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0C012" w14:textId="69A63971" w:rsidR="00112654" w:rsidRPr="00112654" w:rsidRDefault="004A5B63" w:rsidP="00787EC8">
      <w:pPr>
        <w:pStyle w:val="Header"/>
        <w:tabs>
          <w:tab w:val="clear" w:pos="8306"/>
          <w:tab w:val="right" w:pos="9356"/>
        </w:tabs>
        <w:spacing w:after="0"/>
        <w:rPr>
          <w:rFonts w:ascii="Arial" w:eastAsia="Times New Roman" w:hAnsi="Arial" w:cs="Arial"/>
          <w:b/>
          <w:bCs/>
          <w:sz w:val="24"/>
          <w:szCs w:val="24"/>
        </w:rPr>
      </w:pPr>
      <w:r>
        <w:rPr>
          <w:rFonts w:ascii="Arial" w:eastAsia="Times New Roman" w:hAnsi="Arial" w:cs="Arial"/>
          <w:b/>
          <w:bCs/>
          <w:sz w:val="24"/>
          <w:szCs w:val="24"/>
        </w:rPr>
        <w:t>3GPP TSG-RAN2 Meeting 1</w:t>
      </w:r>
      <w:r w:rsidR="006813E8">
        <w:rPr>
          <w:rFonts w:ascii="Arial" w:eastAsia="Times New Roman" w:hAnsi="Arial" w:cs="Arial"/>
          <w:b/>
          <w:bCs/>
          <w:sz w:val="24"/>
          <w:szCs w:val="24"/>
        </w:rPr>
        <w:t>19bis</w:t>
      </w:r>
      <w:r w:rsidR="00112654" w:rsidRPr="00112654">
        <w:rPr>
          <w:rFonts w:ascii="Arial" w:eastAsia="Times New Roman" w:hAnsi="Arial" w:cs="Arial"/>
          <w:b/>
          <w:bCs/>
          <w:sz w:val="24"/>
          <w:szCs w:val="24"/>
        </w:rPr>
        <w:t>-e</w:t>
      </w:r>
      <w:r w:rsidR="00112654" w:rsidRPr="00112654">
        <w:rPr>
          <w:rFonts w:ascii="Arial" w:eastAsia="Times New Roman" w:hAnsi="Arial" w:cs="Arial"/>
          <w:b/>
          <w:bCs/>
          <w:sz w:val="24"/>
          <w:szCs w:val="24"/>
        </w:rPr>
        <w:tab/>
      </w:r>
      <w:r w:rsidR="00112654">
        <w:rPr>
          <w:rFonts w:ascii="Arial" w:eastAsia="Times New Roman" w:hAnsi="Arial" w:cs="Arial"/>
          <w:b/>
          <w:bCs/>
          <w:sz w:val="24"/>
          <w:szCs w:val="24"/>
        </w:rPr>
        <w:tab/>
      </w:r>
      <w:r w:rsidR="00901A96">
        <w:rPr>
          <w:rFonts w:ascii="Arial" w:eastAsia="Times New Roman" w:hAnsi="Arial" w:cs="Arial"/>
          <w:b/>
          <w:bCs/>
          <w:sz w:val="24"/>
          <w:szCs w:val="24"/>
        </w:rPr>
        <w:t xml:space="preserve"> </w:t>
      </w:r>
      <w:bookmarkStart w:id="0" w:name="_Hlk101789760"/>
      <w:r w:rsidR="00AA61F2" w:rsidRPr="00A0653C">
        <w:rPr>
          <w:rFonts w:ascii="Arial" w:eastAsia="Times New Roman" w:hAnsi="Arial" w:cs="Arial"/>
          <w:b/>
          <w:bCs/>
          <w:i/>
          <w:sz w:val="24"/>
          <w:szCs w:val="24"/>
        </w:rPr>
        <w:t>R2-220</w:t>
      </w:r>
      <w:bookmarkEnd w:id="0"/>
      <w:r w:rsidR="00A0653C" w:rsidRPr="00A0653C">
        <w:rPr>
          <w:rFonts w:ascii="Arial" w:eastAsia="MS Mincho" w:hAnsi="Arial" w:cs="Arial"/>
          <w:b/>
          <w:i/>
          <w:sz w:val="24"/>
          <w:szCs w:val="24"/>
        </w:rPr>
        <w:t>9684</w:t>
      </w:r>
    </w:p>
    <w:p w14:paraId="0A58B4BE" w14:textId="13BF2D47" w:rsidR="00112654" w:rsidRPr="00A0653C" w:rsidRDefault="00E71CA7" w:rsidP="00787EC8">
      <w:pPr>
        <w:pStyle w:val="Header"/>
        <w:spacing w:after="0"/>
        <w:rPr>
          <w:rFonts w:ascii="Arial" w:eastAsiaTheme="minorEastAsia" w:hAnsi="Arial" w:cs="Arial"/>
          <w:b/>
          <w:bCs/>
          <w:sz w:val="24"/>
          <w:szCs w:val="24"/>
        </w:rPr>
      </w:pPr>
      <w:r>
        <w:rPr>
          <w:rFonts w:ascii="Arial" w:hAnsi="Arial" w:cs="Arial"/>
          <w:b/>
          <w:noProof/>
          <w:sz w:val="24"/>
        </w:rPr>
        <w:t>Online,</w:t>
      </w:r>
      <w:r w:rsidR="00107A38">
        <w:rPr>
          <w:rFonts w:ascii="Arial" w:hAnsi="Arial" w:cs="Arial"/>
          <w:b/>
          <w:noProof/>
          <w:sz w:val="24"/>
        </w:rPr>
        <w:t xml:space="preserve"> </w:t>
      </w:r>
      <w:r w:rsidRPr="00E71CA7">
        <w:rPr>
          <w:rFonts w:ascii="Arial" w:hAnsi="Arial"/>
          <w:b/>
          <w:noProof/>
          <w:sz w:val="24"/>
        </w:rPr>
        <w:t>10</w:t>
      </w:r>
      <w:r w:rsidRPr="00E71CA7">
        <w:rPr>
          <w:rFonts w:ascii="Arial" w:hAnsi="Arial"/>
          <w:b/>
          <w:noProof/>
          <w:sz w:val="24"/>
          <w:vertAlign w:val="superscript"/>
        </w:rPr>
        <w:t>th</w:t>
      </w:r>
      <w:r w:rsidRPr="00E71CA7">
        <w:rPr>
          <w:rFonts w:ascii="Arial" w:hAnsi="Arial"/>
          <w:b/>
          <w:noProof/>
          <w:sz w:val="24"/>
        </w:rPr>
        <w:t>– 19</w:t>
      </w:r>
      <w:r w:rsidRPr="00E71CA7">
        <w:rPr>
          <w:rFonts w:ascii="Arial" w:hAnsi="Arial"/>
          <w:b/>
          <w:noProof/>
          <w:sz w:val="24"/>
          <w:vertAlign w:val="superscript"/>
        </w:rPr>
        <w:t>th</w:t>
      </w:r>
      <w:r w:rsidRPr="00E71CA7">
        <w:rPr>
          <w:rFonts w:ascii="Arial" w:hAnsi="Arial"/>
          <w:b/>
          <w:noProof/>
          <w:sz w:val="24"/>
        </w:rPr>
        <w:t xml:space="preserve"> October</w:t>
      </w:r>
      <w:r w:rsidR="00235FC7">
        <w:rPr>
          <w:rFonts w:ascii="Arial" w:eastAsia="Times New Roman" w:hAnsi="Arial" w:cs="Arial"/>
          <w:b/>
          <w:bCs/>
          <w:sz w:val="24"/>
          <w:szCs w:val="24"/>
        </w:rPr>
        <w:t>,</w:t>
      </w:r>
      <w:r w:rsidR="00830A74">
        <w:rPr>
          <w:rFonts w:ascii="Arial" w:eastAsia="Times New Roman" w:hAnsi="Arial" w:cs="Arial"/>
          <w:b/>
          <w:bCs/>
          <w:sz w:val="24"/>
          <w:szCs w:val="24"/>
        </w:rPr>
        <w:t xml:space="preserve"> 2022</w:t>
      </w:r>
      <w:r w:rsidR="00112654" w:rsidRPr="00112654">
        <w:rPr>
          <w:rFonts w:ascii="Arial" w:eastAsia="Times New Roman" w:hAnsi="Arial" w:cs="Arial"/>
          <w:b/>
          <w:bCs/>
          <w:sz w:val="24"/>
          <w:szCs w:val="24"/>
        </w:rPr>
        <w:t xml:space="preserve">       </w:t>
      </w:r>
      <w:r w:rsidR="002C5468">
        <w:rPr>
          <w:rFonts w:ascii="Arial" w:eastAsia="Times New Roman" w:hAnsi="Arial" w:cs="Arial"/>
          <w:b/>
          <w:bCs/>
          <w:sz w:val="24"/>
          <w:szCs w:val="24"/>
        </w:rPr>
        <w:t xml:space="preserve"> </w:t>
      </w:r>
      <w:r w:rsidR="00332A7F">
        <w:rPr>
          <w:rFonts w:ascii="Arial" w:eastAsia="Times New Roman" w:hAnsi="Arial" w:cs="Arial"/>
          <w:b/>
          <w:bCs/>
          <w:sz w:val="24"/>
          <w:szCs w:val="24"/>
        </w:rPr>
        <w:t xml:space="preserve">               </w:t>
      </w:r>
    </w:p>
    <w:p w14:paraId="61F5F757" w14:textId="076BEFB6" w:rsidR="006D3016" w:rsidRPr="00EC3540" w:rsidRDefault="006D3016" w:rsidP="00787EC8">
      <w:pPr>
        <w:tabs>
          <w:tab w:val="left" w:pos="1985"/>
        </w:tabs>
        <w:overflowPunct/>
        <w:autoSpaceDE/>
        <w:autoSpaceDN/>
        <w:adjustRightInd/>
        <w:spacing w:before="240" w:after="0"/>
        <w:jc w:val="left"/>
        <w:textAlignment w:val="auto"/>
        <w:rPr>
          <w:rFonts w:ascii="Arial" w:eastAsiaTheme="minorEastAsia"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DA4899">
        <w:rPr>
          <w:rFonts w:ascii="Arial" w:eastAsia="MS Mincho" w:hAnsi="Arial" w:cs="Arial"/>
          <w:b/>
          <w:bCs/>
          <w:sz w:val="24"/>
          <w:lang w:val="en-GB" w:eastAsia="en-US"/>
        </w:rPr>
        <w:t>6.</w:t>
      </w:r>
      <w:r w:rsidR="00DB337D">
        <w:rPr>
          <w:rFonts w:ascii="Arial" w:eastAsiaTheme="minorEastAsia" w:hAnsi="Arial" w:cs="Arial"/>
          <w:b/>
          <w:sz w:val="24"/>
        </w:rPr>
        <w:t>15</w:t>
      </w:r>
      <w:r w:rsidR="00BB2D0A">
        <w:rPr>
          <w:rFonts w:ascii="Arial" w:eastAsiaTheme="minorEastAsia" w:hAnsi="Arial" w:cs="Arial"/>
          <w:b/>
          <w:sz w:val="24"/>
        </w:rPr>
        <w:t>.</w:t>
      </w:r>
      <w:r w:rsidR="007E63D0">
        <w:rPr>
          <w:rFonts w:ascii="Arial" w:eastAsiaTheme="minorEastAsia" w:hAnsi="Arial" w:cs="Arial"/>
          <w:b/>
          <w:sz w:val="24"/>
        </w:rPr>
        <w:t>3</w:t>
      </w:r>
    </w:p>
    <w:p w14:paraId="341E9F0C" w14:textId="0BCF222E" w:rsidR="00E30B2C" w:rsidRPr="00250190" w:rsidRDefault="006D3016" w:rsidP="00787EC8">
      <w:pPr>
        <w:tabs>
          <w:tab w:val="left" w:pos="1985"/>
        </w:tabs>
        <w:overflowPunct/>
        <w:autoSpaceDE/>
        <w:autoSpaceDN/>
        <w:adjustRightInd/>
        <w:spacing w:after="0"/>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72F8184B" w:rsidR="006D3016" w:rsidRPr="00A6509D" w:rsidRDefault="006D3016" w:rsidP="00787EC8">
      <w:pPr>
        <w:tabs>
          <w:tab w:val="left" w:pos="1985"/>
        </w:tabs>
        <w:overflowPunct/>
        <w:autoSpaceDE/>
        <w:autoSpaceDN/>
        <w:adjustRightInd/>
        <w:spacing w:after="0"/>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7E63D0">
        <w:rPr>
          <w:rFonts w:ascii="Arial" w:eastAsia="Times New Roman" w:hAnsi="Arial" w:cs="Arial"/>
          <w:b/>
          <w:bCs/>
          <w:sz w:val="24"/>
          <w:lang w:val="en-GB" w:eastAsia="en-US"/>
        </w:rPr>
        <w:t>Clarification on quit</w:t>
      </w:r>
      <w:r w:rsidR="00A0653C" w:rsidRPr="00A0653C">
        <w:rPr>
          <w:rFonts w:ascii="Arial" w:eastAsia="Times New Roman" w:hAnsi="Arial" w:cs="Arial"/>
          <w:b/>
          <w:bCs/>
          <w:sz w:val="24"/>
          <w:lang w:eastAsia="en-US"/>
        </w:rPr>
        <w:t>t</w:t>
      </w:r>
      <w:r w:rsidR="007E30F4">
        <w:rPr>
          <w:rFonts w:ascii="Arial" w:eastAsia="Times New Roman" w:hAnsi="Arial" w:cs="Arial"/>
          <w:b/>
          <w:bCs/>
          <w:sz w:val="24"/>
          <w:lang w:val="en-GB" w:eastAsia="en-US"/>
        </w:rPr>
        <w:t>ing</w:t>
      </w:r>
      <w:r w:rsidR="007E63D0">
        <w:rPr>
          <w:rFonts w:ascii="Arial" w:eastAsia="Times New Roman" w:hAnsi="Arial" w:cs="Arial"/>
          <w:b/>
          <w:bCs/>
          <w:sz w:val="24"/>
          <w:lang w:val="en-GB" w:eastAsia="en-US"/>
        </w:rPr>
        <w:t xml:space="preserve"> from active time</w:t>
      </w:r>
    </w:p>
    <w:p w14:paraId="50E7E573" w14:textId="70F16718" w:rsidR="006D3016" w:rsidRPr="00A6509D" w:rsidRDefault="006D3016" w:rsidP="00787EC8">
      <w:pPr>
        <w:tabs>
          <w:tab w:val="left" w:pos="1985"/>
        </w:tabs>
        <w:overflowPunct/>
        <w:autoSpaceDE/>
        <w:autoSpaceDN/>
        <w:adjustRightInd/>
        <w:spacing w:after="0"/>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r w:rsidR="00DB337D">
        <w:rPr>
          <w:rFonts w:ascii="Arial" w:eastAsia="Times New Roman" w:hAnsi="Arial" w:cs="Arial"/>
          <w:b/>
          <w:bCs/>
          <w:sz w:val="24"/>
          <w:lang w:val="en-GB" w:eastAsia="en-US"/>
        </w:rPr>
        <w:t>and Decision</w:t>
      </w:r>
    </w:p>
    <w:p w14:paraId="7DDBE30C" w14:textId="496289CA" w:rsidR="007E30F4" w:rsidRPr="007E30F4" w:rsidRDefault="00CD1FF7" w:rsidP="00D21CAC">
      <w:pPr>
        <w:pStyle w:val="Heading1"/>
        <w:numPr>
          <w:ilvl w:val="0"/>
          <w:numId w:val="18"/>
        </w:numPr>
        <w:spacing w:before="100" w:beforeAutospacing="1" w:after="100" w:afterAutospacing="1"/>
      </w:pPr>
      <w:r w:rsidRPr="00A6509D">
        <w:t>Introduction</w:t>
      </w:r>
    </w:p>
    <w:p w14:paraId="2DFF5D8C" w14:textId="5265EFC4" w:rsidR="007E30F4" w:rsidRPr="00D21CAC" w:rsidRDefault="007E30F4" w:rsidP="00D21CAC">
      <w:pPr>
        <w:spacing w:before="100" w:beforeAutospacing="1" w:after="100" w:afterAutospacing="1" w:line="240" w:lineRule="auto"/>
        <w:rPr>
          <w:sz w:val="21"/>
          <w:szCs w:val="21"/>
        </w:rPr>
      </w:pPr>
      <w:r w:rsidRPr="00266AEF">
        <w:rPr>
          <w:sz w:val="21"/>
          <w:szCs w:val="21"/>
        </w:rPr>
        <w:t>In RAN2#11</w:t>
      </w:r>
      <w:r>
        <w:rPr>
          <w:sz w:val="21"/>
          <w:szCs w:val="21"/>
        </w:rPr>
        <w:t>7</w:t>
      </w:r>
      <w:r w:rsidRPr="00266AEF">
        <w:rPr>
          <w:sz w:val="21"/>
          <w:szCs w:val="21"/>
        </w:rPr>
        <w:t>e [</w:t>
      </w:r>
      <w:r>
        <w:rPr>
          <w:sz w:val="21"/>
          <w:szCs w:val="21"/>
        </w:rPr>
        <w:t>1</w:t>
      </w:r>
      <w:r w:rsidRPr="00266AEF">
        <w:rPr>
          <w:sz w:val="21"/>
          <w:szCs w:val="21"/>
        </w:rPr>
        <w:t xml:space="preserve">], it was agreed that UE </w:t>
      </w:r>
      <w:r>
        <w:rPr>
          <w:sz w:val="21"/>
          <w:szCs w:val="21"/>
        </w:rPr>
        <w:t xml:space="preserve">remains in active for </w:t>
      </w:r>
      <w:r w:rsidRPr="007E30F4">
        <w:rPr>
          <w:sz w:val="21"/>
          <w:szCs w:val="21"/>
        </w:rPr>
        <w:t>messages delivery after PC5-S DCR message until and including PC5-RRC RRCReconfigurationSidelink message including initial DRX configuration</w:t>
      </w:r>
      <w:r w:rsidR="00EF7530">
        <w:rPr>
          <w:sz w:val="21"/>
          <w:szCs w:val="21"/>
        </w:rPr>
        <w:t xml:space="preserve">, which means UE shall quit from active time when receiving </w:t>
      </w:r>
      <w:r w:rsidR="00EF7530" w:rsidRPr="00EF7530">
        <w:rPr>
          <w:sz w:val="21"/>
          <w:szCs w:val="21"/>
        </w:rPr>
        <w:t>PC5-RRC RRCReconfigurationSidelink message including initial DRX configuration</w:t>
      </w:r>
      <w:r w:rsidR="00EF7530">
        <w:rPr>
          <w:sz w:val="21"/>
          <w:szCs w:val="21"/>
        </w:rPr>
        <w:t>.</w:t>
      </w:r>
      <w:r w:rsidR="007F78AE">
        <w:rPr>
          <w:sz w:val="21"/>
          <w:szCs w:val="21"/>
        </w:rPr>
        <w:t xml:space="preserve"> </w:t>
      </w:r>
      <w:r w:rsidR="00266AEF" w:rsidRPr="00266AEF">
        <w:rPr>
          <w:sz w:val="21"/>
          <w:szCs w:val="21"/>
        </w:rPr>
        <w:t>In RAN2#119e [</w:t>
      </w:r>
      <w:r>
        <w:rPr>
          <w:sz w:val="21"/>
          <w:szCs w:val="21"/>
        </w:rPr>
        <w:t>2</w:t>
      </w:r>
      <w:r w:rsidR="00266AEF" w:rsidRPr="00266AEF">
        <w:rPr>
          <w:sz w:val="21"/>
          <w:szCs w:val="21"/>
        </w:rPr>
        <w:t xml:space="preserve">], it was agreed that UE quits </w:t>
      </w:r>
      <w:r w:rsidR="006160D1">
        <w:rPr>
          <w:rFonts w:hint="eastAsia"/>
          <w:sz w:val="21"/>
          <w:szCs w:val="21"/>
        </w:rPr>
        <w:t>from</w:t>
      </w:r>
      <w:r w:rsidR="00266AEF" w:rsidRPr="00266AEF">
        <w:rPr>
          <w:sz w:val="21"/>
          <w:szCs w:val="21"/>
        </w:rPr>
        <w:t xml:space="preserve"> active time if </w:t>
      </w:r>
      <w:r w:rsidR="00D21CAC" w:rsidRPr="009A0628">
        <w:rPr>
          <w:sz w:val="21"/>
          <w:szCs w:val="21"/>
          <w:lang w:val="sv-SE"/>
        </w:rPr>
        <w:t>th</w:t>
      </w:r>
      <w:r w:rsidR="00D21CAC">
        <w:rPr>
          <w:sz w:val="21"/>
          <w:szCs w:val="21"/>
        </w:rPr>
        <w:t xml:space="preserve">e </w:t>
      </w:r>
      <w:r w:rsidR="00266AEF" w:rsidRPr="00266AEF">
        <w:rPr>
          <w:sz w:val="21"/>
          <w:szCs w:val="21"/>
        </w:rPr>
        <w:t>upper layer aborts the link establishment procedure.</w:t>
      </w:r>
      <w:r w:rsidR="00266AEF" w:rsidRPr="00266AEF">
        <w:t xml:space="preserve"> </w:t>
      </w:r>
    </w:p>
    <w:p w14:paraId="7BD1C652" w14:textId="418B6729" w:rsidR="007E30F4" w:rsidRDefault="007E30F4" w:rsidP="00D21CAC">
      <w:pPr>
        <w:spacing w:before="100" w:beforeAutospacing="1" w:after="100" w:afterAutospacing="1" w:line="240" w:lineRule="auto"/>
        <w:rPr>
          <w:rFonts w:eastAsia="Times New Roman"/>
          <w:iCs/>
          <w:sz w:val="20"/>
          <w:lang w:val="en-GB" w:eastAsia="ko-KR"/>
        </w:rPr>
      </w:pPr>
      <w:r>
        <w:rPr>
          <w:sz w:val="21"/>
          <w:szCs w:val="21"/>
        </w:rPr>
        <w:t xml:space="preserve">Thus, after </w:t>
      </w:r>
      <w:r w:rsidRPr="007E30F4">
        <w:rPr>
          <w:rFonts w:eastAsia="Times New Roman"/>
          <w:iCs/>
          <w:sz w:val="20"/>
          <w:lang w:val="en-GB" w:eastAsia="ko-KR"/>
        </w:rPr>
        <w:t>transmission/reception of Direct Link Establishment Request message</w:t>
      </w:r>
      <w:r>
        <w:rPr>
          <w:rFonts w:eastAsia="Times New Roman"/>
          <w:iCs/>
          <w:sz w:val="20"/>
          <w:lang w:val="en-GB" w:eastAsia="ko-KR"/>
        </w:rPr>
        <w:t xml:space="preserve">, UE shall quit from active time </w:t>
      </w:r>
      <w:r w:rsidR="00E951F6">
        <w:rPr>
          <w:rFonts w:eastAsia="Times New Roman"/>
          <w:iCs/>
          <w:sz w:val="20"/>
          <w:lang w:val="en-GB" w:eastAsia="ko-KR"/>
        </w:rPr>
        <w:t>at two timings:</w:t>
      </w:r>
    </w:p>
    <w:p w14:paraId="4DD988A5" w14:textId="77777777" w:rsidR="00E951F6" w:rsidRDefault="00E951F6" w:rsidP="00D21CAC">
      <w:pPr>
        <w:pStyle w:val="ListParagraph"/>
        <w:numPr>
          <w:ilvl w:val="0"/>
          <w:numId w:val="39"/>
        </w:numPr>
        <w:spacing w:before="100" w:beforeAutospacing="1" w:after="100" w:afterAutospacing="1" w:line="240" w:lineRule="auto"/>
        <w:ind w:leftChars="0"/>
        <w:rPr>
          <w:sz w:val="21"/>
          <w:szCs w:val="21"/>
        </w:rPr>
      </w:pPr>
      <w:r>
        <w:rPr>
          <w:sz w:val="21"/>
          <w:szCs w:val="21"/>
        </w:rPr>
        <w:t xml:space="preserve">Quit timing 1: timing when receiving </w:t>
      </w:r>
      <w:r w:rsidRPr="007E30F4">
        <w:rPr>
          <w:sz w:val="21"/>
          <w:szCs w:val="21"/>
        </w:rPr>
        <w:t>PC5-RRC RRCReconfigurationSidelink message including initial DRX configuration</w:t>
      </w:r>
    </w:p>
    <w:p w14:paraId="1C015940" w14:textId="4715B984" w:rsidR="00E951F6" w:rsidRPr="00E951F6" w:rsidRDefault="00E951F6" w:rsidP="00D21CAC">
      <w:pPr>
        <w:pStyle w:val="ListParagraph"/>
        <w:numPr>
          <w:ilvl w:val="0"/>
          <w:numId w:val="39"/>
        </w:numPr>
        <w:spacing w:before="100" w:beforeAutospacing="1" w:after="100" w:afterAutospacing="1" w:line="240" w:lineRule="auto"/>
        <w:ind w:leftChars="0"/>
        <w:rPr>
          <w:sz w:val="21"/>
          <w:szCs w:val="21"/>
        </w:rPr>
      </w:pPr>
      <w:r>
        <w:rPr>
          <w:sz w:val="21"/>
          <w:szCs w:val="21"/>
        </w:rPr>
        <w:t xml:space="preserve">Quit timing 2: timing when </w:t>
      </w:r>
      <w:r w:rsidRPr="00266AEF">
        <w:rPr>
          <w:sz w:val="21"/>
          <w:szCs w:val="21"/>
        </w:rPr>
        <w:t>upper layer aborts the link establishment procedure</w:t>
      </w:r>
    </w:p>
    <w:p w14:paraId="2AC94E85" w14:textId="65575158" w:rsidR="00266AEF" w:rsidRPr="00266AEF" w:rsidRDefault="00E951F6" w:rsidP="00D21CAC">
      <w:pPr>
        <w:spacing w:before="100" w:beforeAutospacing="1" w:after="100" w:afterAutospacing="1" w:line="240" w:lineRule="auto"/>
        <w:rPr>
          <w:sz w:val="21"/>
          <w:szCs w:val="21"/>
        </w:rPr>
      </w:pPr>
      <w:r w:rsidRPr="00A15929">
        <w:rPr>
          <w:sz w:val="21"/>
          <w:szCs w:val="21"/>
        </w:rPr>
        <w:t>However</w:t>
      </w:r>
      <w:r w:rsidR="00266AEF" w:rsidRPr="00A15929">
        <w:rPr>
          <w:sz w:val="21"/>
          <w:szCs w:val="21"/>
        </w:rPr>
        <w:t xml:space="preserve">, </w:t>
      </w:r>
      <w:r w:rsidRPr="00A15929">
        <w:rPr>
          <w:sz w:val="21"/>
          <w:szCs w:val="21"/>
        </w:rPr>
        <w:t>based on current spec understanding, the two quit timings cannot ensure UE to quit from active time correctly</w:t>
      </w:r>
      <w:r w:rsidR="00266AEF" w:rsidRPr="00A15929">
        <w:rPr>
          <w:sz w:val="21"/>
          <w:szCs w:val="21"/>
        </w:rPr>
        <w:t>.</w:t>
      </w:r>
      <w:r w:rsidR="00266AEF" w:rsidRPr="00266AEF">
        <w:rPr>
          <w:sz w:val="21"/>
          <w:szCs w:val="21"/>
        </w:rPr>
        <w:t xml:space="preserve"> In the contribution, we will discuss</w:t>
      </w:r>
      <w:r w:rsidR="00266AEF">
        <w:rPr>
          <w:sz w:val="21"/>
          <w:szCs w:val="21"/>
        </w:rPr>
        <w:t xml:space="preserve"> this issue and </w:t>
      </w:r>
      <w:r>
        <w:rPr>
          <w:sz w:val="21"/>
          <w:szCs w:val="21"/>
        </w:rPr>
        <w:t>propose TP</w:t>
      </w:r>
      <w:r w:rsidR="009A1102">
        <w:rPr>
          <w:sz w:val="21"/>
          <w:szCs w:val="21"/>
        </w:rPr>
        <w:t xml:space="preserve"> to enable UE to quit from active time correctly</w:t>
      </w:r>
      <w:r w:rsidR="00266AEF" w:rsidRPr="00266AEF">
        <w:rPr>
          <w:sz w:val="21"/>
          <w:szCs w:val="21"/>
        </w:rPr>
        <w:t>.</w:t>
      </w:r>
      <w:r w:rsidR="00266AEF">
        <w:rPr>
          <w:sz w:val="21"/>
          <w:szCs w:val="21"/>
        </w:rPr>
        <w:t xml:space="preserve"> </w:t>
      </w:r>
    </w:p>
    <w:p w14:paraId="59A4C33B" w14:textId="4610A45D" w:rsidR="00C346EF" w:rsidRDefault="00AE3E14" w:rsidP="00E109FF">
      <w:pPr>
        <w:pStyle w:val="Heading1"/>
        <w:numPr>
          <w:ilvl w:val="0"/>
          <w:numId w:val="18"/>
        </w:numPr>
      </w:pPr>
      <w:r w:rsidRPr="00A6509D">
        <w:t>Discussion</w:t>
      </w:r>
    </w:p>
    <w:p w14:paraId="30862946" w14:textId="0043135F" w:rsidR="00BA0CED" w:rsidRPr="007F78AE" w:rsidRDefault="007F78AE" w:rsidP="007F78AE">
      <w:pPr>
        <w:pStyle w:val="Heading2"/>
        <w:rPr>
          <w:lang w:eastAsia="zh-CN"/>
        </w:rPr>
      </w:pPr>
      <w:r>
        <w:rPr>
          <w:rFonts w:hint="eastAsia"/>
          <w:lang w:eastAsia="zh-CN"/>
        </w:rPr>
        <w:t>2</w:t>
      </w:r>
      <w:r>
        <w:rPr>
          <w:lang w:eastAsia="zh-CN"/>
        </w:rPr>
        <w:t xml:space="preserve">.1 </w:t>
      </w:r>
      <w:r w:rsidR="00D21CAC">
        <w:rPr>
          <w:lang w:eastAsia="zh-CN"/>
        </w:rPr>
        <w:t xml:space="preserve">Quit </w:t>
      </w:r>
      <w:r>
        <w:rPr>
          <w:lang w:eastAsia="zh-CN"/>
        </w:rPr>
        <w:t xml:space="preserve">from active time when </w:t>
      </w:r>
      <w:r w:rsidRPr="007F78AE">
        <w:rPr>
          <w:lang w:eastAsia="zh-CN"/>
        </w:rPr>
        <w:t>receiving the RRCReconfigurationSidelink message including initial DRX configuration</w:t>
      </w:r>
    </w:p>
    <w:p w14:paraId="3C82053F" w14:textId="284AD664" w:rsidR="00E951F6" w:rsidRPr="009500F3" w:rsidRDefault="00EF7530" w:rsidP="00DF1F64">
      <w:pPr>
        <w:spacing w:before="180" w:line="360" w:lineRule="auto"/>
        <w:rPr>
          <w:sz w:val="20"/>
        </w:rPr>
      </w:pPr>
      <w:r w:rsidRPr="00D21CAC">
        <w:rPr>
          <w:kern w:val="2"/>
          <w:sz w:val="20"/>
          <w:lang w:val="en-GB"/>
        </w:rPr>
        <w:t>I</w:t>
      </w:r>
      <w:r w:rsidR="00E951F6" w:rsidRPr="00D21CAC">
        <w:rPr>
          <w:kern w:val="2"/>
          <w:sz w:val="20"/>
        </w:rPr>
        <w:t>n RAN2#117e</w:t>
      </w:r>
      <w:r w:rsidRPr="00D21CAC">
        <w:rPr>
          <w:kern w:val="2"/>
          <w:sz w:val="20"/>
        </w:rPr>
        <w:t xml:space="preserve"> [1]</w:t>
      </w:r>
      <w:r w:rsidR="00E951F6" w:rsidRPr="00D21CAC">
        <w:rPr>
          <w:kern w:val="2"/>
          <w:sz w:val="20"/>
        </w:rPr>
        <w:t>, i</w:t>
      </w:r>
      <w:r w:rsidR="00E951F6" w:rsidRPr="00D21CAC">
        <w:rPr>
          <w:sz w:val="20"/>
        </w:rPr>
        <w:t xml:space="preserve">t was agreed that UE remains in active for messages delivery after PC5-S DCR message until and including </w:t>
      </w:r>
      <w:r w:rsidRPr="00D21CAC">
        <w:rPr>
          <w:sz w:val="20"/>
        </w:rPr>
        <w:t>SL</w:t>
      </w:r>
      <w:r w:rsidR="00E951F6" w:rsidRPr="00D21CAC">
        <w:rPr>
          <w:sz w:val="20"/>
        </w:rPr>
        <w:t xml:space="preserve"> RRCReconfigurationSidelink message including initial DRX </w:t>
      </w:r>
      <w:r w:rsidR="00E951F6" w:rsidRPr="009500F3">
        <w:rPr>
          <w:sz w:val="20"/>
        </w:rPr>
        <w:t xml:space="preserve">configuration. </w:t>
      </w:r>
      <w:r w:rsidR="00D21CAC" w:rsidRPr="009500F3">
        <w:rPr>
          <w:sz w:val="20"/>
        </w:rPr>
        <w:t>A</w:t>
      </w:r>
      <w:r w:rsidRPr="009500F3">
        <w:rPr>
          <w:sz w:val="20"/>
        </w:rPr>
        <w:t>s</w:t>
      </w:r>
      <w:r w:rsidRPr="009500F3">
        <w:rPr>
          <w:kern w:val="2"/>
          <w:sz w:val="20"/>
        </w:rPr>
        <w:t xml:space="preserve"> per discussion in RAN2#119e [2], it is common understanding that</w:t>
      </w:r>
      <w:r w:rsidRPr="009500F3">
        <w:rPr>
          <w:sz w:val="20"/>
        </w:rPr>
        <w:t xml:space="preserve"> UE shall apply SL DRX configuration included in SL RRC reconfiguration once SL RRC reconfiguration is received and SL DRX configuration is considered as valid configuration, so UE can quit from active time when receiving </w:t>
      </w:r>
      <w:r w:rsidRPr="009500F3">
        <w:rPr>
          <w:rFonts w:hint="eastAsia"/>
          <w:sz w:val="20"/>
        </w:rPr>
        <w:t>SL</w:t>
      </w:r>
      <w:r w:rsidRPr="009500F3">
        <w:rPr>
          <w:sz w:val="20"/>
        </w:rPr>
        <w:t xml:space="preserve"> RRCReconfigurationSidelink message including initial DRX configuration, whereas the SL DRX configuration is considered as valid configuration. </w:t>
      </w:r>
    </w:p>
    <w:p w14:paraId="102C5B4C" w14:textId="39A50DB0" w:rsidR="00EF7530" w:rsidRPr="00E86250" w:rsidRDefault="00EF7530" w:rsidP="00EF7530">
      <w:r w:rsidRPr="009500F3">
        <w:rPr>
          <w:b/>
          <w:kern w:val="2"/>
          <w:sz w:val="21"/>
          <w:szCs w:val="21"/>
        </w:rPr>
        <w:t>Observation 1: UE shall apply SL DRX configuration included in SL RRC reconfiguration once SL RRC reconfiguration is received and SL DRX configuration is considered as valid configuration</w:t>
      </w:r>
      <w:r>
        <w:rPr>
          <w:b/>
          <w:kern w:val="2"/>
          <w:sz w:val="21"/>
          <w:szCs w:val="21"/>
        </w:rPr>
        <w:t>.</w:t>
      </w:r>
    </w:p>
    <w:p w14:paraId="61D87DD9" w14:textId="4D27D50E" w:rsidR="00E951F6" w:rsidRPr="00D21CAC" w:rsidRDefault="00EF7530" w:rsidP="00266AEF">
      <w:pPr>
        <w:widowControl w:val="0"/>
        <w:spacing w:beforeLines="50" w:before="120" w:afterLines="50" w:after="120"/>
        <w:rPr>
          <w:kern w:val="2"/>
          <w:sz w:val="20"/>
        </w:rPr>
      </w:pPr>
      <w:r w:rsidRPr="00D21CAC">
        <w:rPr>
          <w:kern w:val="2"/>
          <w:sz w:val="20"/>
        </w:rPr>
        <w:t>Based on TS 38.331</w:t>
      </w:r>
      <w:r w:rsidR="007F78AE" w:rsidRPr="00D21CAC">
        <w:rPr>
          <w:kern w:val="2"/>
          <w:sz w:val="20"/>
        </w:rPr>
        <w:t xml:space="preserve"> [3]</w:t>
      </w:r>
      <w:r w:rsidRPr="00D21CAC">
        <w:rPr>
          <w:kern w:val="2"/>
          <w:sz w:val="20"/>
        </w:rPr>
        <w:t>, UE reject</w:t>
      </w:r>
      <w:r w:rsidR="00D21CAC" w:rsidRPr="00D21CAC">
        <w:rPr>
          <w:kern w:val="2"/>
          <w:sz w:val="20"/>
        </w:rPr>
        <w:t>s</w:t>
      </w:r>
      <w:r w:rsidRPr="00D21CAC">
        <w:rPr>
          <w:kern w:val="2"/>
          <w:sz w:val="20"/>
        </w:rPr>
        <w:t xml:space="preserve"> the </w:t>
      </w:r>
      <w:r w:rsidRPr="00D21CAC">
        <w:rPr>
          <w:rFonts w:eastAsia="Batang"/>
          <w:sz w:val="20"/>
        </w:rPr>
        <w:t xml:space="preserve">sidelink DRX configuration in </w:t>
      </w:r>
      <w:r w:rsidRPr="00D21CAC">
        <w:rPr>
          <w:i/>
          <w:sz w:val="20"/>
        </w:rPr>
        <w:t>RRCReconfigurationSidelink</w:t>
      </w:r>
      <w:r w:rsidRPr="00D21CAC">
        <w:rPr>
          <w:sz w:val="20"/>
        </w:rPr>
        <w:t xml:space="preserve"> message, and further include DRX reject indication in </w:t>
      </w:r>
      <w:r w:rsidRPr="00D21CAC">
        <w:rPr>
          <w:i/>
          <w:sz w:val="20"/>
        </w:rPr>
        <w:t>RRCReconfigurationCompletedSidelink</w:t>
      </w:r>
      <w:r w:rsidRPr="00D21CAC">
        <w:rPr>
          <w:sz w:val="20"/>
        </w:rPr>
        <w:t xml:space="preserve"> message. Thus, </w:t>
      </w:r>
      <w:r w:rsidRPr="00D21CAC">
        <w:rPr>
          <w:rFonts w:eastAsia="Times New Roman"/>
          <w:iCs/>
          <w:sz w:val="20"/>
          <w:lang w:val="en-GB" w:eastAsia="ko-KR"/>
        </w:rPr>
        <w:t xml:space="preserve">reception of </w:t>
      </w:r>
      <w:r w:rsidRPr="00D21CAC">
        <w:rPr>
          <w:rFonts w:eastAsia="Times New Roman"/>
          <w:i/>
          <w:sz w:val="20"/>
          <w:lang w:val="en-GB" w:eastAsia="ko-KR"/>
        </w:rPr>
        <w:t>RRCReconfigurationSidelink</w:t>
      </w:r>
      <w:r w:rsidRPr="00D21CAC">
        <w:rPr>
          <w:rFonts w:eastAsia="Times New Roman"/>
          <w:iCs/>
          <w:sz w:val="20"/>
          <w:lang w:val="en-GB" w:eastAsia="ko-KR"/>
        </w:rPr>
        <w:t xml:space="preserve"> message including initial DRX configuration does not equal to that UE</w:t>
      </w:r>
      <w:r w:rsidR="00BA0CED" w:rsidRPr="00D21CAC">
        <w:rPr>
          <w:rFonts w:eastAsia="Times New Roman"/>
          <w:iCs/>
          <w:sz w:val="20"/>
          <w:lang w:val="en-GB" w:eastAsia="ko-KR"/>
        </w:rPr>
        <w:t xml:space="preserve"> </w:t>
      </w:r>
      <w:r w:rsidR="00BA0CED" w:rsidRPr="00A15929">
        <w:rPr>
          <w:rFonts w:eastAsia="Times New Roman"/>
          <w:iCs/>
          <w:sz w:val="20"/>
          <w:lang w:val="en-GB" w:eastAsia="ko-KR"/>
        </w:rPr>
        <w:t>apply</w:t>
      </w:r>
      <w:r w:rsidR="00BA0CED" w:rsidRPr="00D21CAC">
        <w:rPr>
          <w:rFonts w:eastAsia="Times New Roman"/>
          <w:iCs/>
          <w:sz w:val="20"/>
          <w:lang w:val="en-GB" w:eastAsia="ko-KR"/>
        </w:rPr>
        <w:t xml:space="preserve"> SL DRX </w:t>
      </w:r>
      <w:r w:rsidR="00BA0CED" w:rsidRPr="00D21CAC">
        <w:rPr>
          <w:rFonts w:eastAsia="Times New Roman"/>
          <w:iCs/>
          <w:sz w:val="20"/>
          <w:lang w:val="en-GB" w:eastAsia="ko-KR"/>
        </w:rPr>
        <w:lastRenderedPageBreak/>
        <w:t>configuration included in SL RRC reconfiguration. For further clarification, if UE rejects t</w:t>
      </w:r>
      <w:r w:rsidR="00BA0CED" w:rsidRPr="00D21CAC">
        <w:rPr>
          <w:kern w:val="2"/>
          <w:sz w:val="20"/>
        </w:rPr>
        <w:t xml:space="preserve">he </w:t>
      </w:r>
      <w:r w:rsidR="00BA0CED" w:rsidRPr="00D21CAC">
        <w:rPr>
          <w:rFonts w:eastAsia="Batang"/>
          <w:sz w:val="20"/>
        </w:rPr>
        <w:t xml:space="preserve">sidelink DRX configuration in </w:t>
      </w:r>
      <w:r w:rsidR="00BA0CED" w:rsidRPr="00D21CAC">
        <w:rPr>
          <w:sz w:val="20"/>
        </w:rPr>
        <w:t xml:space="preserve">RRCReconfigurationSidelink message, the UE </w:t>
      </w:r>
      <w:r w:rsidR="00DF1F64">
        <w:rPr>
          <w:sz w:val="20"/>
        </w:rPr>
        <w:t xml:space="preserve">shall </w:t>
      </w:r>
      <w:r w:rsidR="00DF1F64" w:rsidRPr="00DF1F64">
        <w:rPr>
          <w:sz w:val="20"/>
        </w:rPr>
        <w:t xml:space="preserve">consider no sidelink DRX to be applied </w:t>
      </w:r>
      <w:r w:rsidR="00DF1F64">
        <w:rPr>
          <w:sz w:val="20"/>
        </w:rPr>
        <w:t xml:space="preserve">and </w:t>
      </w:r>
      <w:r w:rsidR="00BA0CED" w:rsidRPr="00D21CAC">
        <w:rPr>
          <w:sz w:val="20"/>
        </w:rPr>
        <w:t xml:space="preserve">may expect other </w:t>
      </w:r>
      <w:r w:rsidR="00BA0CED" w:rsidRPr="00D21CAC">
        <w:rPr>
          <w:rFonts w:eastAsia="Batang"/>
          <w:sz w:val="20"/>
        </w:rPr>
        <w:t>sidelink DRX configuration from peer UE, which means the UE should continue to remain in active time in this case.</w:t>
      </w:r>
    </w:p>
    <w:tbl>
      <w:tblPr>
        <w:tblStyle w:val="TableGrid"/>
        <w:tblW w:w="0" w:type="auto"/>
        <w:tblLook w:val="04A0" w:firstRow="1" w:lastRow="0" w:firstColumn="1" w:lastColumn="0" w:noHBand="0" w:noVBand="1"/>
      </w:tblPr>
      <w:tblGrid>
        <w:gridCol w:w="9629"/>
      </w:tblGrid>
      <w:tr w:rsidR="00EF7530" w14:paraId="1B4154A9" w14:textId="77777777" w:rsidTr="007F78AE">
        <w:tc>
          <w:tcPr>
            <w:tcW w:w="9629" w:type="dxa"/>
          </w:tcPr>
          <w:p w14:paraId="6BC9D642" w14:textId="77777777" w:rsidR="00EF7530" w:rsidRPr="00EF7530" w:rsidRDefault="00EF7530" w:rsidP="00EF7530">
            <w:pPr>
              <w:spacing w:line="240" w:lineRule="auto"/>
              <w:ind w:left="568" w:hanging="284"/>
              <w:jc w:val="left"/>
              <w:rPr>
                <w:rFonts w:eastAsia="Times New Roman"/>
                <w:sz w:val="20"/>
                <w:lang w:val="en-GB" w:eastAsia="ja-JP"/>
              </w:rPr>
            </w:pPr>
            <w:r w:rsidRPr="00EF7530">
              <w:rPr>
                <w:rFonts w:eastAsia="Times New Roman"/>
                <w:sz w:val="20"/>
                <w:lang w:val="en-GB" w:eastAsia="ja-JP"/>
              </w:rPr>
              <w:t>1&gt;</w:t>
            </w:r>
            <w:r w:rsidRPr="00EF7530">
              <w:rPr>
                <w:rFonts w:eastAsia="Times New Roman"/>
                <w:sz w:val="20"/>
                <w:lang w:val="en-GB" w:eastAsia="ja-JP"/>
              </w:rPr>
              <w:tab/>
              <w:t xml:space="preserve">if the </w:t>
            </w:r>
            <w:r w:rsidRPr="00EF7530">
              <w:rPr>
                <w:rFonts w:eastAsia="Times New Roman"/>
                <w:i/>
                <w:sz w:val="20"/>
                <w:lang w:val="en-GB" w:eastAsia="x-none"/>
              </w:rPr>
              <w:t>RRCReconfiguration</w:t>
            </w:r>
            <w:r w:rsidRPr="00EF7530">
              <w:rPr>
                <w:rFonts w:eastAsia="MS Mincho"/>
                <w:i/>
                <w:sz w:val="20"/>
                <w:lang w:val="en-GB" w:eastAsia="ja-JP"/>
              </w:rPr>
              <w:t>Sidelink</w:t>
            </w:r>
            <w:r w:rsidRPr="00EF7530">
              <w:rPr>
                <w:rFonts w:eastAsia="Times New Roman"/>
                <w:sz w:val="20"/>
                <w:lang w:val="en-GB" w:eastAsia="ja-JP"/>
              </w:rPr>
              <w:t xml:space="preserve"> message includes the </w:t>
            </w:r>
            <w:r w:rsidRPr="00EF7530">
              <w:rPr>
                <w:i/>
                <w:sz w:val="20"/>
                <w:lang w:val="en-GB" w:eastAsia="ja-JP"/>
              </w:rPr>
              <w:t>sl-DRX-ConfigUC-PC5</w:t>
            </w:r>
            <w:r w:rsidRPr="00EF7530">
              <w:rPr>
                <w:sz w:val="20"/>
                <w:lang w:val="en-GB" w:eastAsia="ja-JP"/>
              </w:rPr>
              <w:t>, and</w:t>
            </w:r>
          </w:p>
          <w:p w14:paraId="392D9DC2" w14:textId="77777777" w:rsidR="00EF7530" w:rsidRPr="00EF7530" w:rsidRDefault="00EF7530" w:rsidP="00EF7530">
            <w:pPr>
              <w:spacing w:line="240" w:lineRule="auto"/>
              <w:ind w:left="568" w:hanging="284"/>
              <w:jc w:val="left"/>
              <w:rPr>
                <w:rFonts w:eastAsiaTheme="minorEastAsia"/>
                <w:sz w:val="20"/>
                <w:lang w:val="en-GB"/>
              </w:rPr>
            </w:pPr>
            <w:r w:rsidRPr="00EF7530">
              <w:rPr>
                <w:rFonts w:eastAsiaTheme="minorEastAsia"/>
                <w:sz w:val="20"/>
                <w:lang w:val="en-GB"/>
              </w:rPr>
              <w:t>1&gt;</w:t>
            </w:r>
            <w:r w:rsidRPr="00EF7530">
              <w:rPr>
                <w:rFonts w:eastAsiaTheme="minorEastAsia"/>
                <w:sz w:val="20"/>
                <w:lang w:val="en-GB"/>
              </w:rPr>
              <w:tab/>
              <w:t xml:space="preserve">if the UE </w:t>
            </w:r>
            <w:r w:rsidRPr="00EF7530">
              <w:rPr>
                <w:rFonts w:eastAsiaTheme="minorEastAsia"/>
                <w:sz w:val="20"/>
                <w:highlight w:val="green"/>
                <w:lang w:val="en-GB"/>
              </w:rPr>
              <w:t xml:space="preserve">accepts the </w:t>
            </w:r>
            <w:r w:rsidRPr="00EF7530">
              <w:rPr>
                <w:i/>
                <w:iCs/>
                <w:sz w:val="20"/>
                <w:highlight w:val="green"/>
                <w:lang w:val="en-GB" w:eastAsia="ja-JP"/>
              </w:rPr>
              <w:t>sl-DRX-ConfigUC-PC5</w:t>
            </w:r>
            <w:r w:rsidRPr="00EF7530">
              <w:rPr>
                <w:sz w:val="20"/>
                <w:lang w:val="en-GB" w:eastAsia="ja-JP"/>
              </w:rPr>
              <w:t>:</w:t>
            </w:r>
          </w:p>
          <w:p w14:paraId="2609F804" w14:textId="77777777" w:rsidR="00EF7530" w:rsidRPr="00EF7530" w:rsidRDefault="00EF7530" w:rsidP="00EF7530">
            <w:pPr>
              <w:spacing w:line="240" w:lineRule="auto"/>
              <w:ind w:left="851" w:hanging="284"/>
              <w:jc w:val="left"/>
              <w:rPr>
                <w:rFonts w:eastAsia="Batang"/>
                <w:noProof/>
                <w:sz w:val="20"/>
                <w:lang w:val="en-GB" w:eastAsia="ja-JP"/>
              </w:rPr>
            </w:pPr>
            <w:r w:rsidRPr="00EF7530">
              <w:rPr>
                <w:rFonts w:eastAsia="Times New Roman"/>
                <w:sz w:val="20"/>
                <w:lang w:val="en-GB" w:eastAsia="ja-JP"/>
              </w:rPr>
              <w:t>2&gt;</w:t>
            </w:r>
            <w:r w:rsidRPr="00EF7530">
              <w:rPr>
                <w:rFonts w:eastAsia="Times New Roman"/>
                <w:sz w:val="20"/>
                <w:lang w:val="en-GB" w:eastAsia="ja-JP"/>
              </w:rPr>
              <w:tab/>
            </w:r>
            <w:r w:rsidRPr="00EF7530">
              <w:rPr>
                <w:rFonts w:eastAsia="Times New Roman"/>
                <w:sz w:val="20"/>
                <w:highlight w:val="green"/>
                <w:lang w:val="en-GB" w:eastAsia="ja-JP"/>
              </w:rPr>
              <w:t xml:space="preserve">configure lower layers to perform sidelink DRX operation according to </w:t>
            </w:r>
            <w:r w:rsidRPr="00EF7530">
              <w:rPr>
                <w:rFonts w:eastAsia="Times New Roman"/>
                <w:i/>
                <w:sz w:val="20"/>
                <w:highlight w:val="green"/>
                <w:lang w:val="en-GB" w:eastAsia="ja-JP"/>
              </w:rPr>
              <w:t>sl-DRX-ConfigUC-PC5</w:t>
            </w:r>
            <w:r w:rsidRPr="00EF7530">
              <w:rPr>
                <w:rFonts w:eastAsia="Times New Roman"/>
                <w:sz w:val="20"/>
                <w:lang w:val="en-GB" w:eastAsia="ja-JP"/>
              </w:rPr>
              <w:t xml:space="preserve"> for the associated destination as defined in TS 38.321 [3];</w:t>
            </w:r>
          </w:p>
          <w:p w14:paraId="677C7171" w14:textId="77777777" w:rsidR="00EF7530" w:rsidRPr="00EF7530" w:rsidRDefault="00EF7530" w:rsidP="00EF7530">
            <w:pPr>
              <w:spacing w:line="240" w:lineRule="auto"/>
              <w:ind w:left="568" w:hanging="284"/>
              <w:jc w:val="left"/>
              <w:rPr>
                <w:rFonts w:eastAsia="DotumChe"/>
                <w:sz w:val="20"/>
                <w:lang w:val="en-GB" w:eastAsia="ja-JP"/>
              </w:rPr>
            </w:pPr>
            <w:r w:rsidRPr="00EF7530">
              <w:rPr>
                <w:rFonts w:eastAsia="Times New Roman"/>
                <w:sz w:val="20"/>
                <w:lang w:val="en-GB" w:eastAsia="ja-JP"/>
              </w:rPr>
              <w:t>1&gt;</w:t>
            </w:r>
            <w:r w:rsidRPr="00EF7530">
              <w:rPr>
                <w:rFonts w:eastAsia="Times New Roman"/>
                <w:sz w:val="20"/>
                <w:lang w:val="en-GB" w:eastAsia="ja-JP"/>
              </w:rPr>
              <w:tab/>
              <w:t xml:space="preserve">if the </w:t>
            </w:r>
            <w:r w:rsidRPr="00EF7530">
              <w:rPr>
                <w:rFonts w:eastAsia="Times New Roman"/>
                <w:i/>
                <w:sz w:val="20"/>
                <w:lang w:val="en-GB" w:eastAsia="x-none"/>
              </w:rPr>
              <w:t>RRCReconfiguration</w:t>
            </w:r>
            <w:r w:rsidRPr="00EF7530">
              <w:rPr>
                <w:rFonts w:eastAsia="MS Mincho"/>
                <w:i/>
                <w:sz w:val="20"/>
                <w:lang w:val="en-GB" w:eastAsia="ja-JP"/>
              </w:rPr>
              <w:t>Sidelink</w:t>
            </w:r>
            <w:r w:rsidRPr="00EF7530">
              <w:rPr>
                <w:rFonts w:eastAsia="Times New Roman"/>
                <w:sz w:val="20"/>
                <w:lang w:val="en-GB" w:eastAsia="ja-JP"/>
              </w:rPr>
              <w:t xml:space="preserve"> message includes the </w:t>
            </w:r>
            <w:r w:rsidRPr="00EF7530">
              <w:rPr>
                <w:i/>
                <w:sz w:val="20"/>
                <w:lang w:val="en-GB" w:eastAsia="ja-JP"/>
              </w:rPr>
              <w:t>sl-LatencyBoundIUC-Report</w:t>
            </w:r>
            <w:r w:rsidRPr="00EF7530">
              <w:rPr>
                <w:rFonts w:eastAsia="Times New Roman"/>
                <w:sz w:val="20"/>
                <w:lang w:val="en-GB" w:eastAsia="ja-JP"/>
              </w:rPr>
              <w:t>:</w:t>
            </w:r>
          </w:p>
          <w:p w14:paraId="2C18DA89" w14:textId="77777777" w:rsidR="00EF7530" w:rsidRPr="00EF7530" w:rsidRDefault="00EF7530" w:rsidP="00EF7530">
            <w:pPr>
              <w:spacing w:line="240" w:lineRule="auto"/>
              <w:ind w:left="851" w:hanging="284"/>
              <w:jc w:val="left"/>
              <w:rPr>
                <w:rFonts w:eastAsia="Times New Roman"/>
                <w:sz w:val="20"/>
                <w:lang w:val="en-GB" w:eastAsia="ja-JP"/>
              </w:rPr>
            </w:pPr>
            <w:r w:rsidRPr="00EF7530">
              <w:rPr>
                <w:rFonts w:eastAsia="Times New Roman"/>
                <w:sz w:val="20"/>
                <w:lang w:val="en-GB" w:eastAsia="ja-JP"/>
              </w:rPr>
              <w:t>2&gt;</w:t>
            </w:r>
            <w:r w:rsidRPr="00EF7530">
              <w:rPr>
                <w:rFonts w:eastAsia="Times New Roman"/>
                <w:sz w:val="20"/>
                <w:lang w:val="en-GB" w:eastAsia="ja-JP"/>
              </w:rPr>
              <w:tab/>
              <w:t>apply the configured sidelink IUC report latency bound;</w:t>
            </w:r>
          </w:p>
          <w:p w14:paraId="5084957B" w14:textId="77777777" w:rsidR="00EF7530" w:rsidRPr="00EF7530" w:rsidRDefault="00EF7530" w:rsidP="00EF7530">
            <w:pPr>
              <w:spacing w:line="240" w:lineRule="auto"/>
              <w:ind w:left="568" w:hanging="284"/>
              <w:jc w:val="left"/>
              <w:rPr>
                <w:rFonts w:eastAsia="Batang"/>
                <w:noProof/>
                <w:sz w:val="20"/>
                <w:lang w:val="en-GB" w:eastAsia="ja-JP"/>
              </w:rPr>
            </w:pPr>
            <w:r w:rsidRPr="00EF7530">
              <w:rPr>
                <w:rFonts w:eastAsia="Batang"/>
                <w:noProof/>
                <w:sz w:val="20"/>
                <w:lang w:val="en-GB" w:eastAsia="ja-JP"/>
              </w:rPr>
              <w:t>1&gt;</w:t>
            </w:r>
            <w:r w:rsidRPr="00EF7530">
              <w:rPr>
                <w:rFonts w:eastAsia="Batang"/>
                <w:noProof/>
                <w:sz w:val="20"/>
                <w:lang w:val="en-GB" w:eastAsia="ja-JP"/>
              </w:rPr>
              <w:tab/>
              <w:t xml:space="preserve">if the UE is unable to comply with (part of) the configuration included in the </w:t>
            </w:r>
            <w:r w:rsidRPr="00EF7530">
              <w:rPr>
                <w:rFonts w:eastAsia="Times New Roman"/>
                <w:i/>
                <w:sz w:val="20"/>
                <w:lang w:val="en-GB" w:eastAsia="ko-KR"/>
              </w:rPr>
              <w:t>RRCReconfigurationSidelink</w:t>
            </w:r>
            <w:r w:rsidRPr="00EF7530">
              <w:rPr>
                <w:rFonts w:eastAsia="Times New Roman"/>
                <w:sz w:val="20"/>
                <w:lang w:val="en-GB" w:eastAsia="ko-KR"/>
              </w:rPr>
              <w:t xml:space="preserve"> (i.e.</w:t>
            </w:r>
            <w:r w:rsidRPr="00EF7530">
              <w:rPr>
                <w:rFonts w:eastAsia="MS Mincho"/>
                <w:sz w:val="20"/>
                <w:lang w:val="en-GB" w:eastAsia="ja-JP"/>
              </w:rPr>
              <w:t xml:space="preserve"> s</w:t>
            </w:r>
            <w:r w:rsidRPr="00EF7530">
              <w:rPr>
                <w:rFonts w:eastAsia="Times New Roman"/>
                <w:sz w:val="20"/>
                <w:lang w:val="en-GB" w:eastAsia="ja-JP"/>
              </w:rPr>
              <w:t>idelink RRC reconfiguration failure</w:t>
            </w:r>
            <w:r w:rsidRPr="00EF7530">
              <w:rPr>
                <w:rFonts w:eastAsia="Times New Roman"/>
                <w:sz w:val="20"/>
                <w:lang w:val="en-GB" w:eastAsia="ko-KR"/>
              </w:rPr>
              <w:t>)</w:t>
            </w:r>
            <w:r w:rsidRPr="00EF7530">
              <w:rPr>
                <w:rFonts w:eastAsia="Batang"/>
                <w:noProof/>
                <w:sz w:val="20"/>
                <w:lang w:val="en-GB" w:eastAsia="ja-JP"/>
              </w:rPr>
              <w:t>:</w:t>
            </w:r>
          </w:p>
          <w:p w14:paraId="0967761D" w14:textId="77777777" w:rsidR="00EF7530" w:rsidRPr="00EF7530" w:rsidRDefault="00EF7530" w:rsidP="00EF7530">
            <w:pPr>
              <w:spacing w:line="240" w:lineRule="auto"/>
              <w:ind w:left="851" w:hanging="284"/>
              <w:jc w:val="left"/>
              <w:rPr>
                <w:rFonts w:eastAsia="Batang"/>
                <w:noProof/>
                <w:sz w:val="20"/>
                <w:lang w:val="en-GB" w:eastAsia="ja-JP"/>
              </w:rPr>
            </w:pPr>
            <w:r w:rsidRPr="00EF7530">
              <w:rPr>
                <w:rFonts w:eastAsia="Batang"/>
                <w:noProof/>
                <w:sz w:val="20"/>
                <w:lang w:val="en-GB" w:eastAsia="ja-JP"/>
              </w:rPr>
              <w:t>2&gt;</w:t>
            </w:r>
            <w:r w:rsidRPr="00EF7530">
              <w:rPr>
                <w:rFonts w:eastAsia="Batang"/>
                <w:noProof/>
                <w:sz w:val="20"/>
                <w:lang w:val="en-GB" w:eastAsia="ja-JP"/>
              </w:rPr>
              <w:tab/>
              <w:t xml:space="preserve">continue using the configuration used prior to the reception of the </w:t>
            </w:r>
            <w:r w:rsidRPr="00EF7530">
              <w:rPr>
                <w:rFonts w:eastAsia="Times New Roman"/>
                <w:i/>
                <w:sz w:val="20"/>
                <w:lang w:val="en-GB" w:eastAsia="ko-KR"/>
              </w:rPr>
              <w:t>RRCReconfigurationSidelink</w:t>
            </w:r>
            <w:r w:rsidRPr="00EF7530">
              <w:rPr>
                <w:rFonts w:eastAsia="Times New Roman"/>
                <w:sz w:val="20"/>
                <w:lang w:val="en-GB" w:eastAsia="ko-KR"/>
              </w:rPr>
              <w:t xml:space="preserve"> </w:t>
            </w:r>
            <w:r w:rsidRPr="00EF7530">
              <w:rPr>
                <w:rFonts w:eastAsia="Batang"/>
                <w:noProof/>
                <w:sz w:val="20"/>
                <w:lang w:val="en-GB" w:eastAsia="ja-JP"/>
              </w:rPr>
              <w:t>message;</w:t>
            </w:r>
          </w:p>
          <w:p w14:paraId="612AF5A0" w14:textId="77777777" w:rsidR="00EF7530" w:rsidRPr="00EF7530" w:rsidRDefault="00EF7530" w:rsidP="00EF7530">
            <w:pPr>
              <w:spacing w:line="240" w:lineRule="auto"/>
              <w:ind w:left="851" w:hanging="284"/>
              <w:jc w:val="left"/>
              <w:rPr>
                <w:rFonts w:eastAsia="Batang"/>
                <w:noProof/>
                <w:sz w:val="20"/>
                <w:lang w:val="en-GB" w:eastAsia="ja-JP"/>
              </w:rPr>
            </w:pPr>
            <w:r w:rsidRPr="00EF7530">
              <w:rPr>
                <w:rFonts w:eastAsia="Batang"/>
                <w:noProof/>
                <w:sz w:val="20"/>
                <w:lang w:val="en-GB" w:eastAsia="ja-JP"/>
              </w:rPr>
              <w:t>2&gt;</w:t>
            </w:r>
            <w:r w:rsidRPr="00EF7530">
              <w:rPr>
                <w:rFonts w:eastAsia="Batang"/>
                <w:noProof/>
                <w:sz w:val="20"/>
                <w:lang w:val="en-GB" w:eastAsia="ja-JP"/>
              </w:rPr>
              <w:tab/>
              <w:t xml:space="preserve">set the content of the </w:t>
            </w:r>
            <w:r w:rsidRPr="00EF7530">
              <w:rPr>
                <w:rFonts w:eastAsia="Times New Roman"/>
                <w:i/>
                <w:sz w:val="20"/>
                <w:lang w:val="en-GB" w:eastAsia="ko-KR"/>
              </w:rPr>
              <w:t>RRCReconfigurationFailureSidelink</w:t>
            </w:r>
            <w:r w:rsidRPr="00EF7530">
              <w:rPr>
                <w:rFonts w:eastAsia="Times New Roman"/>
                <w:sz w:val="20"/>
                <w:lang w:val="en-GB" w:eastAsia="ko-KR"/>
              </w:rPr>
              <w:t xml:space="preserve"> </w:t>
            </w:r>
            <w:r w:rsidRPr="00EF7530">
              <w:rPr>
                <w:rFonts w:eastAsia="Batang"/>
                <w:noProof/>
                <w:sz w:val="20"/>
                <w:lang w:val="en-GB" w:eastAsia="ja-JP"/>
              </w:rPr>
              <w:t>message;</w:t>
            </w:r>
          </w:p>
          <w:p w14:paraId="481DD2B7" w14:textId="77777777" w:rsidR="00EF7530" w:rsidRPr="00EF7530" w:rsidRDefault="00EF7530" w:rsidP="00EF7530">
            <w:pPr>
              <w:spacing w:line="240" w:lineRule="auto"/>
              <w:ind w:left="1135" w:hanging="284"/>
              <w:jc w:val="left"/>
              <w:rPr>
                <w:rFonts w:eastAsia="Batang"/>
                <w:noProof/>
                <w:sz w:val="20"/>
                <w:lang w:val="en-GB" w:eastAsia="ja-JP"/>
              </w:rPr>
            </w:pPr>
            <w:r w:rsidRPr="00EF7530">
              <w:rPr>
                <w:rFonts w:eastAsia="Batang"/>
                <w:noProof/>
                <w:sz w:val="20"/>
                <w:lang w:val="en-GB" w:eastAsia="ja-JP"/>
              </w:rPr>
              <w:t>3&gt;</w:t>
            </w:r>
            <w:r w:rsidRPr="00EF7530">
              <w:rPr>
                <w:rFonts w:eastAsia="Batang"/>
                <w:noProof/>
                <w:sz w:val="20"/>
                <w:lang w:val="en-GB" w:eastAsia="ja-JP"/>
              </w:rPr>
              <w:tab/>
              <w:t xml:space="preserve">submit the </w:t>
            </w:r>
            <w:r w:rsidRPr="00EF7530">
              <w:rPr>
                <w:rFonts w:eastAsia="Times New Roman"/>
                <w:i/>
                <w:sz w:val="20"/>
                <w:lang w:val="en-GB" w:eastAsia="ko-KR"/>
              </w:rPr>
              <w:t>RRCReconfigurationFailureSidelink</w:t>
            </w:r>
            <w:r w:rsidRPr="00EF7530">
              <w:rPr>
                <w:rFonts w:eastAsia="Times New Roman"/>
                <w:sz w:val="20"/>
                <w:lang w:val="en-GB" w:eastAsia="ko-KR"/>
              </w:rPr>
              <w:t xml:space="preserve"> </w:t>
            </w:r>
            <w:r w:rsidRPr="00EF7530">
              <w:rPr>
                <w:rFonts w:eastAsia="Batang"/>
                <w:noProof/>
                <w:sz w:val="20"/>
                <w:lang w:val="en-GB" w:eastAsia="ja-JP"/>
              </w:rPr>
              <w:t>message to lower layers for transmission;</w:t>
            </w:r>
          </w:p>
          <w:p w14:paraId="3B299D48" w14:textId="77777777" w:rsidR="00EF7530" w:rsidRPr="00EF7530" w:rsidRDefault="00EF7530" w:rsidP="00EF7530">
            <w:pPr>
              <w:spacing w:line="240" w:lineRule="auto"/>
              <w:ind w:left="568" w:hanging="284"/>
              <w:jc w:val="left"/>
              <w:rPr>
                <w:rFonts w:eastAsia="Batang"/>
                <w:noProof/>
                <w:sz w:val="20"/>
                <w:lang w:val="en-GB" w:eastAsia="ja-JP"/>
              </w:rPr>
            </w:pPr>
            <w:r w:rsidRPr="00EF7530">
              <w:rPr>
                <w:rFonts w:eastAsia="Batang"/>
                <w:noProof/>
                <w:sz w:val="20"/>
                <w:lang w:val="en-GB" w:eastAsia="ja-JP"/>
              </w:rPr>
              <w:t>1&gt;</w:t>
            </w:r>
            <w:r w:rsidRPr="00EF7530">
              <w:rPr>
                <w:rFonts w:eastAsia="Batang"/>
                <w:noProof/>
                <w:sz w:val="20"/>
                <w:lang w:val="en-GB" w:eastAsia="ja-JP"/>
              </w:rPr>
              <w:tab/>
              <w:t>else:</w:t>
            </w:r>
          </w:p>
          <w:p w14:paraId="4683B516" w14:textId="77777777" w:rsidR="00EF7530" w:rsidRPr="00EF7530" w:rsidRDefault="00EF7530" w:rsidP="00EF7530">
            <w:pPr>
              <w:spacing w:line="240" w:lineRule="auto"/>
              <w:ind w:left="851" w:hanging="284"/>
              <w:jc w:val="left"/>
              <w:rPr>
                <w:rFonts w:eastAsia="Batang"/>
                <w:noProof/>
                <w:sz w:val="20"/>
                <w:lang w:val="en-GB" w:eastAsia="ja-JP"/>
              </w:rPr>
            </w:pPr>
            <w:r w:rsidRPr="00EF7530">
              <w:rPr>
                <w:rFonts w:eastAsia="Batang"/>
                <w:noProof/>
                <w:sz w:val="20"/>
                <w:lang w:val="en-GB" w:eastAsia="ja-JP"/>
              </w:rPr>
              <w:t>2&gt;</w:t>
            </w:r>
            <w:r w:rsidRPr="00EF7530">
              <w:rPr>
                <w:rFonts w:eastAsia="Batang"/>
                <w:noProof/>
                <w:sz w:val="20"/>
                <w:lang w:val="en-GB" w:eastAsia="ja-JP"/>
              </w:rPr>
              <w:tab/>
              <w:t xml:space="preserve">set the content of the </w:t>
            </w:r>
            <w:r w:rsidRPr="00EF7530">
              <w:rPr>
                <w:rFonts w:eastAsia="Times New Roman"/>
                <w:i/>
                <w:sz w:val="20"/>
                <w:lang w:val="en-GB" w:eastAsia="ko-KR"/>
              </w:rPr>
              <w:t>RRCReconfigurationCompleteSidelink</w:t>
            </w:r>
            <w:r w:rsidRPr="00EF7530">
              <w:rPr>
                <w:rFonts w:eastAsia="Batang"/>
                <w:noProof/>
                <w:sz w:val="20"/>
                <w:lang w:val="en-GB" w:eastAsia="ja-JP"/>
              </w:rPr>
              <w:t xml:space="preserve"> message;</w:t>
            </w:r>
          </w:p>
          <w:p w14:paraId="45C6F657" w14:textId="77777777" w:rsidR="00EF7530" w:rsidRPr="00EF7530" w:rsidRDefault="00EF7530" w:rsidP="00EF7530">
            <w:pPr>
              <w:spacing w:line="240" w:lineRule="auto"/>
              <w:ind w:left="1135" w:hanging="284"/>
              <w:jc w:val="left"/>
              <w:rPr>
                <w:rFonts w:eastAsia="Batang"/>
                <w:sz w:val="20"/>
                <w:lang w:val="en-GB" w:eastAsia="ja-JP"/>
              </w:rPr>
            </w:pPr>
            <w:r w:rsidRPr="00EF7530">
              <w:rPr>
                <w:rFonts w:eastAsia="Batang"/>
                <w:sz w:val="20"/>
                <w:lang w:val="en-GB" w:eastAsia="ja-JP"/>
              </w:rPr>
              <w:t>3&gt;</w:t>
            </w:r>
            <w:r w:rsidRPr="00EF7530">
              <w:rPr>
                <w:rFonts w:eastAsia="Batang"/>
                <w:sz w:val="20"/>
                <w:lang w:val="en-GB" w:eastAsia="ja-JP"/>
              </w:rPr>
              <w:tab/>
              <w:t xml:space="preserve">if the UE </w:t>
            </w:r>
            <w:r w:rsidRPr="00EF7530">
              <w:rPr>
                <w:rFonts w:eastAsia="Batang"/>
                <w:sz w:val="20"/>
                <w:highlight w:val="green"/>
                <w:lang w:val="en-GB" w:eastAsia="ja-JP"/>
              </w:rPr>
              <w:t xml:space="preserve">rejects the sidelink DRX configuration </w:t>
            </w:r>
            <w:r w:rsidRPr="00EF7530">
              <w:rPr>
                <w:rFonts w:eastAsia="Batang"/>
                <w:i/>
                <w:sz w:val="20"/>
                <w:highlight w:val="green"/>
                <w:lang w:val="en-GB" w:eastAsia="ja-JP"/>
              </w:rPr>
              <w:t>sl-DRX-ConfigUC-PC5</w:t>
            </w:r>
            <w:r w:rsidRPr="00EF7530">
              <w:rPr>
                <w:rFonts w:eastAsia="Batang"/>
                <w:sz w:val="20"/>
                <w:lang w:val="en-GB" w:eastAsia="ja-JP"/>
              </w:rPr>
              <w:t xml:space="preserve"> received from the peer UE:</w:t>
            </w:r>
          </w:p>
          <w:p w14:paraId="7CE55047" w14:textId="77777777" w:rsidR="00EF7530" w:rsidRPr="00EF7530" w:rsidRDefault="00EF7530" w:rsidP="00EF7530">
            <w:pPr>
              <w:spacing w:line="240" w:lineRule="auto"/>
              <w:ind w:left="1418" w:hanging="284"/>
              <w:jc w:val="left"/>
              <w:rPr>
                <w:rFonts w:eastAsia="Batang"/>
                <w:sz w:val="20"/>
                <w:lang w:val="en-GB" w:eastAsia="ja-JP"/>
              </w:rPr>
            </w:pPr>
            <w:r w:rsidRPr="00EF7530">
              <w:rPr>
                <w:rFonts w:eastAsia="Batang"/>
                <w:sz w:val="20"/>
                <w:lang w:val="en-GB" w:eastAsia="ja-JP"/>
              </w:rPr>
              <w:t>4&gt;</w:t>
            </w:r>
            <w:r w:rsidRPr="00EF7530">
              <w:rPr>
                <w:rFonts w:eastAsia="Batang"/>
                <w:sz w:val="20"/>
                <w:lang w:val="en-GB" w:eastAsia="ja-JP"/>
              </w:rPr>
              <w:tab/>
            </w:r>
            <w:r w:rsidRPr="00EF7530">
              <w:rPr>
                <w:rFonts w:eastAsia="Batang"/>
                <w:sz w:val="20"/>
                <w:highlight w:val="green"/>
                <w:lang w:val="en-GB" w:eastAsia="ja-JP"/>
              </w:rPr>
              <w:t xml:space="preserve">include the </w:t>
            </w:r>
            <w:r w:rsidRPr="00EF7530">
              <w:rPr>
                <w:rFonts w:eastAsia="Batang"/>
                <w:i/>
                <w:sz w:val="20"/>
                <w:highlight w:val="green"/>
                <w:lang w:val="en-GB" w:eastAsia="ja-JP"/>
              </w:rPr>
              <w:t>sl-DRX-ConfigReject</w:t>
            </w:r>
            <w:r w:rsidRPr="00EF7530">
              <w:rPr>
                <w:rFonts w:eastAsia="Batang"/>
                <w:sz w:val="20"/>
                <w:highlight w:val="green"/>
                <w:lang w:val="en-GB" w:eastAsia="ja-JP"/>
              </w:rPr>
              <w:t xml:space="preserve"> in the </w:t>
            </w:r>
            <w:r w:rsidRPr="00EF7530">
              <w:rPr>
                <w:rFonts w:eastAsia="Batang"/>
                <w:i/>
                <w:sz w:val="20"/>
                <w:highlight w:val="green"/>
                <w:lang w:val="en-GB" w:eastAsia="ja-JP"/>
              </w:rPr>
              <w:t>RRCReconfigurationCompleteSidelink</w:t>
            </w:r>
            <w:r w:rsidRPr="00EF7530">
              <w:rPr>
                <w:rFonts w:eastAsia="Batang"/>
                <w:sz w:val="20"/>
                <w:highlight w:val="green"/>
                <w:lang w:val="en-GB" w:eastAsia="ja-JP"/>
              </w:rPr>
              <w:t xml:space="preserve"> message</w:t>
            </w:r>
            <w:r w:rsidRPr="00EF7530">
              <w:rPr>
                <w:rFonts w:eastAsia="Batang"/>
                <w:sz w:val="20"/>
                <w:lang w:val="en-GB" w:eastAsia="ja-JP"/>
              </w:rPr>
              <w:t>;</w:t>
            </w:r>
          </w:p>
          <w:p w14:paraId="0445AA7C" w14:textId="77777777" w:rsidR="00EF7530" w:rsidRPr="00EF7530" w:rsidRDefault="00EF7530" w:rsidP="00EF7530">
            <w:pPr>
              <w:spacing w:line="240" w:lineRule="auto"/>
              <w:ind w:left="1418" w:hanging="284"/>
              <w:jc w:val="left"/>
              <w:rPr>
                <w:rFonts w:eastAsia="Batang"/>
                <w:sz w:val="20"/>
                <w:lang w:val="en-GB" w:eastAsia="ja-JP"/>
              </w:rPr>
            </w:pPr>
            <w:r w:rsidRPr="00EF7530">
              <w:rPr>
                <w:rFonts w:eastAsia="Batang"/>
                <w:sz w:val="20"/>
                <w:lang w:val="en-GB" w:eastAsia="ja-JP"/>
              </w:rPr>
              <w:t>4&gt;</w:t>
            </w:r>
            <w:r w:rsidRPr="00EF7530">
              <w:rPr>
                <w:rFonts w:eastAsia="Batang"/>
                <w:sz w:val="20"/>
                <w:lang w:val="en-GB" w:eastAsia="ja-JP"/>
              </w:rPr>
              <w:tab/>
            </w:r>
            <w:r w:rsidRPr="00DF1F64">
              <w:rPr>
                <w:rFonts w:eastAsia="Batang"/>
                <w:sz w:val="20"/>
                <w:highlight w:val="green"/>
                <w:lang w:val="en-GB" w:eastAsia="ja-JP"/>
              </w:rPr>
              <w:t>consider no sidelink DRX to be applied for the corresponding sidelink unicast communication</w:t>
            </w:r>
            <w:r w:rsidRPr="00EF7530">
              <w:rPr>
                <w:rFonts w:eastAsia="Batang"/>
                <w:sz w:val="20"/>
                <w:lang w:val="en-GB" w:eastAsia="ja-JP"/>
              </w:rPr>
              <w:t>;</w:t>
            </w:r>
          </w:p>
          <w:p w14:paraId="7FA9FFBB" w14:textId="77777777" w:rsidR="00EF7530" w:rsidRPr="00EF7530" w:rsidRDefault="00EF7530" w:rsidP="00EF7530">
            <w:pPr>
              <w:spacing w:line="240" w:lineRule="auto"/>
              <w:ind w:left="1135" w:hanging="284"/>
              <w:jc w:val="left"/>
              <w:rPr>
                <w:rFonts w:eastAsia="Batang"/>
                <w:noProof/>
                <w:sz w:val="20"/>
                <w:lang w:val="en-GB" w:eastAsia="ja-JP"/>
              </w:rPr>
            </w:pPr>
            <w:r w:rsidRPr="00EF7530">
              <w:rPr>
                <w:rFonts w:eastAsia="Batang"/>
                <w:noProof/>
                <w:sz w:val="20"/>
                <w:lang w:val="en-GB" w:eastAsia="ja-JP"/>
              </w:rPr>
              <w:t>3&gt;</w:t>
            </w:r>
            <w:r w:rsidRPr="00EF7530">
              <w:rPr>
                <w:rFonts w:eastAsia="Batang"/>
                <w:noProof/>
                <w:sz w:val="20"/>
                <w:lang w:val="en-GB" w:eastAsia="ja-JP"/>
              </w:rPr>
              <w:tab/>
              <w:t xml:space="preserve">submit the </w:t>
            </w:r>
            <w:r w:rsidRPr="00EF7530">
              <w:rPr>
                <w:rFonts w:eastAsia="Times New Roman"/>
                <w:i/>
                <w:sz w:val="20"/>
                <w:lang w:val="en-GB" w:eastAsia="ko-KR"/>
              </w:rPr>
              <w:t>RRCReconfigurationCompleteSidelink</w:t>
            </w:r>
            <w:r w:rsidRPr="00EF7530">
              <w:rPr>
                <w:rFonts w:eastAsia="Batang"/>
                <w:noProof/>
                <w:sz w:val="20"/>
                <w:lang w:val="en-GB" w:eastAsia="ja-JP"/>
              </w:rPr>
              <w:t xml:space="preserve"> message to lower layers for transmission;</w:t>
            </w:r>
          </w:p>
          <w:p w14:paraId="79D27E39" w14:textId="46EC0CFB" w:rsidR="00EF7530" w:rsidRPr="00EF7530" w:rsidRDefault="00EF7530" w:rsidP="00EF7530">
            <w:pPr>
              <w:spacing w:line="240" w:lineRule="auto"/>
              <w:jc w:val="left"/>
              <w:rPr>
                <w:rFonts w:eastAsiaTheme="minorEastAsia"/>
                <w:lang w:eastAsia="en-GB"/>
              </w:rPr>
            </w:pPr>
          </w:p>
        </w:tc>
      </w:tr>
    </w:tbl>
    <w:p w14:paraId="37C29840" w14:textId="5E3914A2" w:rsidR="00EF7530" w:rsidRDefault="00BA0CED" w:rsidP="00266AEF">
      <w:pPr>
        <w:widowControl w:val="0"/>
        <w:spacing w:beforeLines="50" w:before="120" w:afterLines="50" w:after="120"/>
        <w:rPr>
          <w:rFonts w:eastAsia="Times New Roman"/>
          <w:iCs/>
          <w:sz w:val="20"/>
          <w:lang w:val="en-GB" w:eastAsia="ko-KR"/>
        </w:rPr>
      </w:pPr>
      <w:r>
        <w:rPr>
          <w:kern w:val="2"/>
          <w:sz w:val="21"/>
          <w:szCs w:val="22"/>
        </w:rPr>
        <w:t xml:space="preserve">Therefore, TS 38.321 should be updated to correctly clarify that UE shall quit from active time when receiving the </w:t>
      </w:r>
      <w:r w:rsidRPr="007E30F4">
        <w:rPr>
          <w:rFonts w:eastAsia="Times New Roman"/>
          <w:i/>
          <w:sz w:val="20"/>
          <w:lang w:val="en-GB" w:eastAsia="ko-KR"/>
        </w:rPr>
        <w:t>RRCReconfigurationSidelink</w:t>
      </w:r>
      <w:r w:rsidRPr="007E30F4">
        <w:rPr>
          <w:rFonts w:eastAsia="Times New Roman"/>
          <w:iCs/>
          <w:sz w:val="20"/>
          <w:lang w:val="en-GB" w:eastAsia="ko-KR"/>
        </w:rPr>
        <w:t xml:space="preserve"> message including initial DRX configuration</w:t>
      </w:r>
      <w:r>
        <w:rPr>
          <w:rFonts w:eastAsia="Times New Roman"/>
          <w:iCs/>
          <w:sz w:val="20"/>
          <w:lang w:val="en-GB" w:eastAsia="ko-KR"/>
        </w:rPr>
        <w:t xml:space="preserve"> and the initial DRX configuration is accepted.</w:t>
      </w:r>
    </w:p>
    <w:p w14:paraId="195FA297" w14:textId="3619218E" w:rsidR="00BA0CED" w:rsidRPr="00E86250" w:rsidRDefault="00BA0CED" w:rsidP="00BA0CED">
      <w:r w:rsidRPr="00F525BD">
        <w:rPr>
          <w:b/>
          <w:kern w:val="2"/>
          <w:sz w:val="21"/>
          <w:szCs w:val="21"/>
        </w:rPr>
        <w:t xml:space="preserve">Proposal 1: </w:t>
      </w:r>
      <w:r>
        <w:rPr>
          <w:b/>
          <w:kern w:val="2"/>
          <w:sz w:val="21"/>
          <w:szCs w:val="21"/>
        </w:rPr>
        <w:t xml:space="preserve">RAN2 confirms that UE quits from active time when </w:t>
      </w:r>
      <w:r w:rsidRPr="00BA0CED">
        <w:rPr>
          <w:b/>
          <w:kern w:val="2"/>
          <w:sz w:val="21"/>
          <w:szCs w:val="21"/>
        </w:rPr>
        <w:t>receiving the RRCReconfigurationSidelink message including initial DRX configuration and the initial DRX configuration is accepte</w:t>
      </w:r>
      <w:r>
        <w:rPr>
          <w:b/>
          <w:kern w:val="2"/>
          <w:sz w:val="21"/>
          <w:szCs w:val="21"/>
        </w:rPr>
        <w:t>d, and agrees the corresponding TP</w:t>
      </w:r>
      <w:r>
        <w:rPr>
          <w:rFonts w:hint="eastAsia"/>
          <w:b/>
          <w:kern w:val="2"/>
          <w:sz w:val="21"/>
          <w:szCs w:val="21"/>
        </w:rPr>
        <w:t>.</w:t>
      </w:r>
    </w:p>
    <w:p w14:paraId="4ED971BA" w14:textId="5A0F7A9E" w:rsidR="00BA0CED" w:rsidRPr="007F78AE" w:rsidRDefault="007F78AE" w:rsidP="007F78AE">
      <w:pPr>
        <w:pStyle w:val="Heading2"/>
        <w:rPr>
          <w:lang w:eastAsia="zh-CN"/>
        </w:rPr>
      </w:pPr>
      <w:r>
        <w:rPr>
          <w:rFonts w:hint="eastAsia"/>
          <w:lang w:eastAsia="zh-CN"/>
        </w:rPr>
        <w:t>2</w:t>
      </w:r>
      <w:r>
        <w:rPr>
          <w:lang w:eastAsia="zh-CN"/>
        </w:rPr>
        <w:t xml:space="preserve">.2 </w:t>
      </w:r>
      <w:r w:rsidR="00D21CAC">
        <w:rPr>
          <w:rFonts w:hint="eastAsia"/>
          <w:lang w:eastAsia="zh-CN"/>
        </w:rPr>
        <w:t>Q</w:t>
      </w:r>
      <w:r>
        <w:rPr>
          <w:lang w:eastAsia="zh-CN"/>
        </w:rPr>
        <w:t>uit from active time when upper layer aborts the unicast link establishment</w:t>
      </w:r>
    </w:p>
    <w:p w14:paraId="405D22C0" w14:textId="0A2B52AE" w:rsidR="00266AEF" w:rsidRDefault="007F78AE" w:rsidP="00266AEF">
      <w:pPr>
        <w:widowControl w:val="0"/>
        <w:spacing w:beforeLines="50" w:before="120" w:afterLines="50" w:after="120"/>
        <w:rPr>
          <w:kern w:val="2"/>
          <w:sz w:val="21"/>
          <w:szCs w:val="22"/>
        </w:rPr>
      </w:pPr>
      <w:r w:rsidRPr="00266AEF">
        <w:rPr>
          <w:sz w:val="21"/>
          <w:szCs w:val="21"/>
        </w:rPr>
        <w:t>In RAN2#119e [</w:t>
      </w:r>
      <w:r>
        <w:rPr>
          <w:sz w:val="21"/>
          <w:szCs w:val="21"/>
        </w:rPr>
        <w:t>2</w:t>
      </w:r>
      <w:r w:rsidRPr="00266AEF">
        <w:rPr>
          <w:sz w:val="21"/>
          <w:szCs w:val="21"/>
        </w:rPr>
        <w:t>], it was agreed that UE quits form active time if upper layer aborts the link establishment procedure.</w:t>
      </w:r>
      <w:r>
        <w:rPr>
          <w:sz w:val="21"/>
          <w:szCs w:val="21"/>
        </w:rPr>
        <w:t xml:space="preserve"> We understand the purpose is that UE shall quit from active time when the link establishment is not successful. However</w:t>
      </w:r>
      <w:r w:rsidR="00A135FA">
        <w:rPr>
          <w:kern w:val="2"/>
          <w:sz w:val="21"/>
          <w:szCs w:val="22"/>
        </w:rPr>
        <w:t>, according to the current upper layer design</w:t>
      </w:r>
      <w:r>
        <w:rPr>
          <w:kern w:val="2"/>
          <w:sz w:val="21"/>
          <w:szCs w:val="22"/>
        </w:rPr>
        <w:t xml:space="preserve"> [4]</w:t>
      </w:r>
      <w:r w:rsidR="00A135FA">
        <w:rPr>
          <w:kern w:val="2"/>
          <w:sz w:val="21"/>
          <w:szCs w:val="22"/>
        </w:rPr>
        <w:t>, various timers are involved in link establishment as follow:</w:t>
      </w:r>
    </w:p>
    <w:tbl>
      <w:tblPr>
        <w:tblStyle w:val="TableGrid"/>
        <w:tblW w:w="0" w:type="auto"/>
        <w:tblLook w:val="04A0" w:firstRow="1" w:lastRow="0" w:firstColumn="1" w:lastColumn="0" w:noHBand="0" w:noVBand="1"/>
      </w:tblPr>
      <w:tblGrid>
        <w:gridCol w:w="9629"/>
      </w:tblGrid>
      <w:tr w:rsidR="00A135FA" w14:paraId="4AC9DD4D" w14:textId="77777777" w:rsidTr="00A0043F">
        <w:tc>
          <w:tcPr>
            <w:tcW w:w="9629" w:type="dxa"/>
          </w:tcPr>
          <w:p w14:paraId="497435E2" w14:textId="77777777" w:rsidR="00B97E9A" w:rsidRPr="00B97E9A" w:rsidRDefault="00B97E9A" w:rsidP="00B97E9A">
            <w:pPr>
              <w:keepNext/>
              <w:keepLines/>
              <w:numPr>
                <w:ilvl w:val="5"/>
                <w:numId w:val="0"/>
              </w:numPr>
              <w:spacing w:before="120" w:line="240" w:lineRule="auto"/>
              <w:ind w:left="1152" w:hanging="432"/>
              <w:jc w:val="left"/>
              <w:outlineLvl w:val="5"/>
              <w:rPr>
                <w:rFonts w:ascii="Arial" w:eastAsiaTheme="minorEastAsia" w:hAnsi="Arial"/>
                <w:sz w:val="20"/>
                <w:lang w:val="en-GB"/>
              </w:rPr>
            </w:pPr>
            <w:bookmarkStart w:id="2" w:name="_Toc25070688"/>
            <w:bookmarkStart w:id="3" w:name="_Toc34388603"/>
            <w:bookmarkStart w:id="4" w:name="_Toc34404374"/>
            <w:bookmarkStart w:id="5" w:name="_Toc45282202"/>
            <w:bookmarkStart w:id="6" w:name="_Toc45882588"/>
            <w:bookmarkStart w:id="7" w:name="_Toc51951138"/>
            <w:bookmarkStart w:id="8" w:name="_Toc59208892"/>
            <w:bookmarkStart w:id="9" w:name="_Toc75734730"/>
            <w:bookmarkStart w:id="10" w:name="_Toc114864673"/>
            <w:r w:rsidRPr="00B97E9A">
              <w:rPr>
                <w:rFonts w:ascii="Arial" w:eastAsiaTheme="minorEastAsia" w:hAnsi="Arial" w:hint="eastAsia"/>
                <w:sz w:val="20"/>
                <w:lang w:val="en-GB"/>
              </w:rPr>
              <w:lastRenderedPageBreak/>
              <w:t>6.1.2.2.6.1</w:t>
            </w:r>
            <w:r w:rsidRPr="00B97E9A">
              <w:rPr>
                <w:rFonts w:ascii="Arial" w:eastAsiaTheme="minorEastAsia" w:hAnsi="Arial"/>
                <w:sz w:val="20"/>
                <w:lang w:val="en-GB"/>
              </w:rPr>
              <w:tab/>
              <w:t>Abnormal cases at the initiating UE</w:t>
            </w:r>
            <w:bookmarkEnd w:id="2"/>
            <w:bookmarkEnd w:id="3"/>
            <w:bookmarkEnd w:id="4"/>
            <w:bookmarkEnd w:id="5"/>
            <w:bookmarkEnd w:id="6"/>
            <w:bookmarkEnd w:id="7"/>
            <w:bookmarkEnd w:id="8"/>
            <w:bookmarkEnd w:id="9"/>
            <w:bookmarkEnd w:id="10"/>
          </w:p>
          <w:p w14:paraId="55E64342" w14:textId="2DB5E4CC" w:rsidR="00B97E9A" w:rsidRPr="00B97E9A" w:rsidRDefault="00E951F6" w:rsidP="00B97E9A">
            <w:pPr>
              <w:spacing w:line="240" w:lineRule="auto"/>
              <w:jc w:val="left"/>
              <w:rPr>
                <w:rFonts w:eastAsiaTheme="minorEastAsia"/>
                <w:sz w:val="20"/>
                <w:lang w:val="en-GB" w:eastAsia="en-GB"/>
              </w:rPr>
            </w:pPr>
            <w:r>
              <w:rPr>
                <w:rFonts w:eastAsiaTheme="minorEastAsia"/>
                <w:sz w:val="20"/>
                <w:lang w:val="en-GB" w:eastAsia="en-GB"/>
              </w:rPr>
              <w:t>…</w:t>
            </w:r>
            <w:r w:rsidR="00B97E9A" w:rsidRPr="00B97E9A">
              <w:rPr>
                <w:rFonts w:eastAsiaTheme="minorEastAsia"/>
                <w:sz w:val="20"/>
                <w:lang w:val="en-GB" w:eastAsia="en-GB"/>
              </w:rPr>
              <w:t xml:space="preserve"> </w:t>
            </w:r>
          </w:p>
          <w:p w14:paraId="7DAF15C9" w14:textId="77777777" w:rsidR="00B97E9A" w:rsidRPr="00B97E9A" w:rsidRDefault="00B97E9A" w:rsidP="00B97E9A">
            <w:pPr>
              <w:spacing w:line="240" w:lineRule="auto"/>
              <w:jc w:val="left"/>
              <w:rPr>
                <w:rFonts w:eastAsiaTheme="minorEastAsia"/>
                <w:sz w:val="20"/>
                <w:lang w:val="en-GB" w:eastAsia="en-GB"/>
              </w:rPr>
            </w:pPr>
            <w:r w:rsidRPr="00B97E9A">
              <w:rPr>
                <w:rFonts w:eastAsiaTheme="minorEastAsia"/>
                <w:sz w:val="20"/>
                <w:highlight w:val="yellow"/>
                <w:lang w:val="en-GB" w:eastAsia="en-GB"/>
              </w:rPr>
              <w:t>When the initiating UE aborts the PC5 unicast link establishment procedure</w:t>
            </w:r>
            <w:r w:rsidRPr="00B97E9A">
              <w:rPr>
                <w:rFonts w:eastAsiaTheme="minorEastAsia"/>
                <w:sz w:val="20"/>
                <w:lang w:val="en-GB" w:eastAsia="en-GB"/>
              </w:rPr>
              <w:t xml:space="preserve">, the initiating UE shall </w:t>
            </w:r>
            <w:r w:rsidRPr="00B97E9A">
              <w:rPr>
                <w:rFonts w:eastAsiaTheme="minorEastAsia"/>
                <w:sz w:val="20"/>
                <w:highlight w:val="yellow"/>
                <w:lang w:val="en-GB" w:eastAsia="en-GB"/>
              </w:rPr>
              <w:t>provide the following information</w:t>
            </w:r>
            <w:r w:rsidRPr="00B97E9A">
              <w:rPr>
                <w:rFonts w:eastAsiaTheme="minorEastAsia"/>
                <w:sz w:val="20"/>
                <w:lang w:val="en-GB" w:eastAsia="en-GB"/>
              </w:rPr>
              <w:t xml:space="preserve"> along with the initiating UE's layer-2 ID for unicast communication and the target UE's layer-2 ID for unicast communication </w:t>
            </w:r>
            <w:r w:rsidRPr="00B97E9A">
              <w:rPr>
                <w:rFonts w:eastAsiaTheme="minorEastAsia"/>
                <w:sz w:val="20"/>
                <w:highlight w:val="yellow"/>
                <w:lang w:val="en-GB" w:eastAsia="en-GB"/>
              </w:rPr>
              <w:t>to the lower layer</w:t>
            </w:r>
            <w:r w:rsidRPr="00B97E9A">
              <w:rPr>
                <w:rFonts w:eastAsiaTheme="minorEastAsia"/>
                <w:sz w:val="20"/>
                <w:lang w:val="en-GB" w:eastAsia="en-GB"/>
              </w:rPr>
              <w:t>:</w:t>
            </w:r>
          </w:p>
          <w:p w14:paraId="02712CA1" w14:textId="39B82BA5" w:rsidR="00A135FA" w:rsidRPr="00B97E9A" w:rsidRDefault="00B97E9A" w:rsidP="00B97E9A">
            <w:pPr>
              <w:pStyle w:val="ListParagraph"/>
              <w:numPr>
                <w:ilvl w:val="0"/>
                <w:numId w:val="37"/>
              </w:numPr>
              <w:spacing w:line="240" w:lineRule="auto"/>
              <w:ind w:leftChars="0"/>
              <w:jc w:val="left"/>
              <w:rPr>
                <w:rFonts w:eastAsiaTheme="minorEastAsia"/>
                <w:lang w:eastAsia="en-GB"/>
              </w:rPr>
            </w:pPr>
            <w:r w:rsidRPr="00B97E9A">
              <w:rPr>
                <w:rFonts w:eastAsiaTheme="minorEastAsia"/>
                <w:highlight w:val="yellow"/>
                <w:lang w:eastAsia="en-GB"/>
              </w:rPr>
              <w:t>an indication of deactivation of the PC5 unicast security protection and deletion of security context for the PC5 unicast link</w:t>
            </w:r>
            <w:r w:rsidRPr="00B97E9A">
              <w:rPr>
                <w:rFonts w:eastAsiaTheme="minorEastAsia"/>
                <w:lang w:eastAsia="en-GB"/>
              </w:rPr>
              <w:t>, if applicable.</w:t>
            </w:r>
          </w:p>
        </w:tc>
      </w:tr>
    </w:tbl>
    <w:p w14:paraId="1F8498B9" w14:textId="41A23B1E" w:rsidR="00B97E9A" w:rsidRDefault="00B97E9A" w:rsidP="00266AEF">
      <w:pPr>
        <w:widowControl w:val="0"/>
        <w:spacing w:beforeLines="50" w:before="120" w:afterLines="50" w:after="120"/>
        <w:rPr>
          <w:kern w:val="2"/>
          <w:sz w:val="21"/>
          <w:szCs w:val="22"/>
        </w:rPr>
      </w:pPr>
      <w:r>
        <w:rPr>
          <w:kern w:val="2"/>
          <w:sz w:val="21"/>
          <w:szCs w:val="22"/>
        </w:rPr>
        <w:t xml:space="preserve">When the upper layer aborts the link establishment procedure, upper layer shall provide an indication of </w:t>
      </w:r>
      <w:r w:rsidRPr="00B97E9A">
        <w:rPr>
          <w:kern w:val="2"/>
          <w:sz w:val="21"/>
          <w:szCs w:val="22"/>
        </w:rPr>
        <w:t>deactivation of the PC5 unicast security protection and deletion of security context for the PC5 unicast link</w:t>
      </w:r>
      <w:r>
        <w:rPr>
          <w:kern w:val="2"/>
          <w:sz w:val="21"/>
          <w:szCs w:val="22"/>
        </w:rPr>
        <w:t xml:space="preserve"> to AS layer. However, such indication can be provided by upper layer to AS layer in other cases, which are described as follow:</w:t>
      </w:r>
    </w:p>
    <w:tbl>
      <w:tblPr>
        <w:tblStyle w:val="TableGrid"/>
        <w:tblW w:w="0" w:type="auto"/>
        <w:tblLook w:val="04A0" w:firstRow="1" w:lastRow="0" w:firstColumn="1" w:lastColumn="0" w:noHBand="0" w:noVBand="1"/>
      </w:tblPr>
      <w:tblGrid>
        <w:gridCol w:w="9629"/>
      </w:tblGrid>
      <w:tr w:rsidR="00B97E9A" w14:paraId="5D21C68E" w14:textId="77777777" w:rsidTr="00EE2CC8">
        <w:tc>
          <w:tcPr>
            <w:tcW w:w="9629" w:type="dxa"/>
          </w:tcPr>
          <w:p w14:paraId="3F3CC73C" w14:textId="77777777" w:rsidR="00B97E9A" w:rsidRPr="00B97E9A" w:rsidRDefault="00B97E9A" w:rsidP="00B97E9A">
            <w:pPr>
              <w:keepNext/>
              <w:keepLines/>
              <w:spacing w:before="120" w:line="240" w:lineRule="auto"/>
              <w:ind w:left="1701" w:hanging="1701"/>
              <w:jc w:val="left"/>
              <w:outlineLvl w:val="4"/>
              <w:rPr>
                <w:rFonts w:ascii="Arial" w:eastAsiaTheme="minorEastAsia" w:hAnsi="Arial"/>
                <w:lang w:val="en-GB" w:eastAsia="en-GB"/>
              </w:rPr>
            </w:pPr>
            <w:bookmarkStart w:id="11" w:name="_Toc59208890"/>
            <w:bookmarkStart w:id="12" w:name="_Toc75734728"/>
            <w:bookmarkStart w:id="13" w:name="_Toc114864671"/>
            <w:r w:rsidRPr="00B97E9A">
              <w:rPr>
                <w:rFonts w:ascii="Arial" w:eastAsiaTheme="minorEastAsia" w:hAnsi="Arial"/>
                <w:lang w:val="en-GB" w:eastAsia="en-GB"/>
              </w:rPr>
              <w:t>6.1.2.2.5</w:t>
            </w:r>
            <w:r w:rsidRPr="00B97E9A">
              <w:rPr>
                <w:rFonts w:ascii="Arial" w:eastAsiaTheme="minorEastAsia" w:hAnsi="Arial"/>
                <w:lang w:val="en-GB" w:eastAsia="en-GB"/>
              </w:rPr>
              <w:tab/>
              <w:t>PC5 unicast link establishment procedure not accepted by the target UE</w:t>
            </w:r>
            <w:bookmarkEnd w:id="11"/>
            <w:bookmarkEnd w:id="12"/>
            <w:bookmarkEnd w:id="13"/>
          </w:p>
          <w:p w14:paraId="6EE0EC76" w14:textId="2669E13C" w:rsidR="00B97E9A" w:rsidRDefault="002F77AC" w:rsidP="00EE2CC8">
            <w:pPr>
              <w:spacing w:line="240" w:lineRule="auto"/>
              <w:jc w:val="left"/>
              <w:rPr>
                <w:rFonts w:ascii="Arial" w:eastAsiaTheme="minorEastAsia" w:hAnsi="Arial"/>
                <w:sz w:val="20"/>
                <w:lang w:val="en-GB"/>
              </w:rPr>
            </w:pPr>
            <w:r>
              <w:rPr>
                <w:rFonts w:ascii="Arial" w:eastAsiaTheme="minorEastAsia" w:hAnsi="Arial"/>
                <w:sz w:val="20"/>
                <w:lang w:val="en-GB"/>
              </w:rPr>
              <w:t>…</w:t>
            </w:r>
          </w:p>
          <w:p w14:paraId="059CED5A" w14:textId="77777777" w:rsidR="002F77AC" w:rsidRPr="002F77AC" w:rsidRDefault="002F77AC" w:rsidP="002F77AC">
            <w:pPr>
              <w:spacing w:line="240" w:lineRule="auto"/>
              <w:jc w:val="left"/>
              <w:rPr>
                <w:rFonts w:eastAsiaTheme="minorEastAsia"/>
                <w:sz w:val="20"/>
                <w:lang w:val="en-GB"/>
              </w:rPr>
            </w:pPr>
            <w:r w:rsidRPr="002F77AC">
              <w:rPr>
                <w:rFonts w:eastAsiaTheme="minorEastAsia"/>
                <w:sz w:val="20"/>
                <w:highlight w:val="yellow"/>
                <w:lang w:val="en-GB"/>
              </w:rPr>
              <w:t>After sending the DIRECT LINK ESTABLISHMENT REJECT message</w:t>
            </w:r>
            <w:r w:rsidRPr="002F77AC">
              <w:rPr>
                <w:rFonts w:eastAsiaTheme="minorEastAsia"/>
                <w:sz w:val="20"/>
                <w:lang w:val="en-GB"/>
              </w:rPr>
              <w:t xml:space="preserve">, the </w:t>
            </w:r>
            <w:r w:rsidRPr="002F77AC">
              <w:rPr>
                <w:rFonts w:eastAsiaTheme="minorEastAsia"/>
                <w:sz w:val="20"/>
                <w:highlight w:val="yellow"/>
                <w:lang w:val="en-GB"/>
              </w:rPr>
              <w:t>target UE shall provide the following information</w:t>
            </w:r>
            <w:r w:rsidRPr="002F77AC">
              <w:rPr>
                <w:rFonts w:eastAsiaTheme="minorEastAsia"/>
                <w:sz w:val="20"/>
                <w:lang w:val="en-GB"/>
              </w:rPr>
              <w:t xml:space="preserve"> along with the initiating UE's layer-2 ID for unicast communication and the target UE's layer-2 ID for unicast communication to the lower layer:</w:t>
            </w:r>
          </w:p>
          <w:p w14:paraId="704A5B87" w14:textId="77777777" w:rsidR="002F77AC" w:rsidRPr="002F77AC" w:rsidRDefault="002F77AC" w:rsidP="002F77AC">
            <w:pPr>
              <w:spacing w:line="240" w:lineRule="auto"/>
              <w:ind w:left="568" w:hanging="284"/>
              <w:jc w:val="left"/>
              <w:rPr>
                <w:rFonts w:eastAsiaTheme="minorEastAsia"/>
                <w:sz w:val="20"/>
                <w:lang w:val="en-GB"/>
              </w:rPr>
            </w:pPr>
            <w:r w:rsidRPr="002F77AC">
              <w:rPr>
                <w:rFonts w:eastAsiaTheme="minorEastAsia"/>
                <w:sz w:val="20"/>
                <w:lang w:val="en-GB"/>
              </w:rPr>
              <w:t>a)</w:t>
            </w:r>
            <w:r w:rsidRPr="002F77AC">
              <w:rPr>
                <w:rFonts w:eastAsiaTheme="minorEastAsia"/>
                <w:sz w:val="20"/>
                <w:lang w:val="en-GB"/>
              </w:rPr>
              <w:tab/>
            </w:r>
            <w:r w:rsidRPr="002F77AC">
              <w:rPr>
                <w:rFonts w:eastAsiaTheme="minorEastAsia"/>
                <w:sz w:val="20"/>
                <w:highlight w:val="yellow"/>
                <w:lang w:val="en-GB"/>
              </w:rPr>
              <w:t>an indication of deactivation of the PC5 unicast security protection and deletion of security context for the PC5 unicast link</w:t>
            </w:r>
            <w:r w:rsidRPr="002F77AC">
              <w:rPr>
                <w:rFonts w:eastAsiaTheme="minorEastAsia"/>
                <w:sz w:val="20"/>
                <w:lang w:val="en-GB"/>
              </w:rPr>
              <w:t>, if applicable.</w:t>
            </w:r>
          </w:p>
          <w:p w14:paraId="5564D3B5" w14:textId="4F65D18A" w:rsidR="002F77AC" w:rsidRPr="002F77AC" w:rsidRDefault="00E951F6" w:rsidP="00E951F6">
            <w:pPr>
              <w:keepLines/>
              <w:spacing w:line="240" w:lineRule="auto"/>
              <w:jc w:val="left"/>
              <w:rPr>
                <w:rFonts w:eastAsiaTheme="minorEastAsia"/>
                <w:sz w:val="20"/>
                <w:lang w:val="en-GB" w:eastAsia="en-GB"/>
              </w:rPr>
            </w:pPr>
            <w:r>
              <w:rPr>
                <w:rFonts w:eastAsiaTheme="minorEastAsia"/>
                <w:sz w:val="20"/>
                <w:lang w:val="en-GB" w:eastAsia="en-GB"/>
              </w:rPr>
              <w:t>…</w:t>
            </w:r>
          </w:p>
          <w:p w14:paraId="181AAB16" w14:textId="77777777" w:rsidR="002F77AC" w:rsidRPr="002F77AC" w:rsidRDefault="002F77AC" w:rsidP="002F77AC">
            <w:pPr>
              <w:spacing w:line="240" w:lineRule="auto"/>
              <w:jc w:val="left"/>
              <w:rPr>
                <w:rFonts w:eastAsiaTheme="minorEastAsia"/>
                <w:sz w:val="20"/>
                <w:lang w:val="en-GB" w:eastAsia="en-GB"/>
              </w:rPr>
            </w:pPr>
            <w:r w:rsidRPr="002F77AC">
              <w:rPr>
                <w:rFonts w:eastAsiaTheme="minorEastAsia"/>
                <w:sz w:val="20"/>
                <w:highlight w:val="yellow"/>
                <w:lang w:val="en-GB" w:eastAsia="en-GB"/>
              </w:rPr>
              <w:t>After receiving the DIRECT LINK ESTABLISHMENT REJECT message</w:t>
            </w:r>
            <w:r w:rsidRPr="002F77AC">
              <w:rPr>
                <w:rFonts w:eastAsiaTheme="minorEastAsia"/>
                <w:sz w:val="20"/>
                <w:lang w:val="en-GB" w:eastAsia="en-GB"/>
              </w:rPr>
              <w:t xml:space="preserve">, the </w:t>
            </w:r>
            <w:r w:rsidRPr="002F77AC">
              <w:rPr>
                <w:rFonts w:eastAsiaTheme="minorEastAsia"/>
                <w:sz w:val="20"/>
                <w:highlight w:val="yellow"/>
                <w:lang w:val="en-GB" w:eastAsia="en-GB"/>
              </w:rPr>
              <w:t>initiating UE shall provide the following information</w:t>
            </w:r>
            <w:r w:rsidRPr="002F77AC">
              <w:rPr>
                <w:rFonts w:eastAsiaTheme="minorEastAsia"/>
                <w:sz w:val="20"/>
                <w:lang w:val="en-GB" w:eastAsia="en-GB"/>
              </w:rPr>
              <w:t xml:space="preserve"> along with the initiating UE's layer-2 ID for unicast communication and the target UE's layer-2 ID for unicast communication to the lower layer:</w:t>
            </w:r>
          </w:p>
          <w:p w14:paraId="07157478" w14:textId="44808CF0" w:rsidR="00B97E9A" w:rsidRPr="002F77AC" w:rsidRDefault="002F77AC" w:rsidP="002F77AC">
            <w:pPr>
              <w:spacing w:line="240" w:lineRule="auto"/>
              <w:ind w:left="568" w:hanging="284"/>
              <w:jc w:val="left"/>
              <w:rPr>
                <w:rFonts w:eastAsiaTheme="minorEastAsia"/>
                <w:sz w:val="20"/>
                <w:lang w:val="en-GB" w:eastAsia="en-GB"/>
              </w:rPr>
            </w:pPr>
            <w:r w:rsidRPr="002F77AC">
              <w:rPr>
                <w:rFonts w:eastAsiaTheme="minorEastAsia"/>
                <w:sz w:val="20"/>
                <w:lang w:val="en-GB" w:eastAsia="en-GB"/>
              </w:rPr>
              <w:t>a)</w:t>
            </w:r>
            <w:r w:rsidRPr="002F77AC">
              <w:rPr>
                <w:rFonts w:eastAsiaTheme="minorEastAsia"/>
                <w:sz w:val="20"/>
                <w:lang w:val="en-GB" w:eastAsia="en-GB"/>
              </w:rPr>
              <w:tab/>
            </w:r>
            <w:r w:rsidRPr="002F77AC">
              <w:rPr>
                <w:rFonts w:eastAsiaTheme="minorEastAsia"/>
                <w:sz w:val="20"/>
                <w:highlight w:val="yellow"/>
                <w:lang w:val="en-GB" w:eastAsia="en-GB"/>
              </w:rPr>
              <w:t>an indication of deactivation of the PC5 unicast security protection</w:t>
            </w:r>
            <w:r w:rsidRPr="002F77AC">
              <w:rPr>
                <w:rFonts w:eastAsiaTheme="minorEastAsia"/>
                <w:sz w:val="20"/>
                <w:highlight w:val="yellow"/>
                <w:lang w:val="en-GB"/>
              </w:rPr>
              <w:t xml:space="preserve"> and deletion of security context</w:t>
            </w:r>
            <w:r w:rsidRPr="002F77AC">
              <w:rPr>
                <w:rFonts w:eastAsiaTheme="minorEastAsia"/>
                <w:sz w:val="20"/>
                <w:highlight w:val="yellow"/>
                <w:lang w:val="en-GB" w:eastAsia="en-GB"/>
              </w:rPr>
              <w:t xml:space="preserve"> for the PC5 unicast link</w:t>
            </w:r>
            <w:r w:rsidRPr="002F77AC">
              <w:rPr>
                <w:rFonts w:eastAsiaTheme="minorEastAsia"/>
                <w:sz w:val="20"/>
                <w:lang w:val="en-GB" w:eastAsia="en-GB"/>
              </w:rPr>
              <w:t>, if applicable.</w:t>
            </w:r>
          </w:p>
        </w:tc>
      </w:tr>
    </w:tbl>
    <w:p w14:paraId="03A9610C" w14:textId="77777777" w:rsidR="00B97E9A" w:rsidRDefault="00B97E9A" w:rsidP="00266AEF">
      <w:pPr>
        <w:widowControl w:val="0"/>
        <w:spacing w:beforeLines="50" w:before="120" w:afterLines="50" w:after="120"/>
        <w:rPr>
          <w:kern w:val="2"/>
          <w:sz w:val="21"/>
          <w:szCs w:val="22"/>
        </w:rPr>
      </w:pPr>
    </w:p>
    <w:tbl>
      <w:tblPr>
        <w:tblStyle w:val="TableGrid"/>
        <w:tblW w:w="0" w:type="auto"/>
        <w:tblLook w:val="04A0" w:firstRow="1" w:lastRow="0" w:firstColumn="1" w:lastColumn="0" w:noHBand="0" w:noVBand="1"/>
      </w:tblPr>
      <w:tblGrid>
        <w:gridCol w:w="9629"/>
      </w:tblGrid>
      <w:tr w:rsidR="002F77AC" w14:paraId="161FD374" w14:textId="77777777" w:rsidTr="00EE2CC8">
        <w:tc>
          <w:tcPr>
            <w:tcW w:w="9629" w:type="dxa"/>
          </w:tcPr>
          <w:p w14:paraId="7F73D9F5" w14:textId="77777777" w:rsidR="002F77AC" w:rsidRPr="002F77AC" w:rsidRDefault="002F77AC" w:rsidP="002F77AC">
            <w:pPr>
              <w:keepNext/>
              <w:keepLines/>
              <w:spacing w:before="120" w:line="240" w:lineRule="auto"/>
              <w:ind w:left="1701" w:hanging="1701"/>
              <w:jc w:val="left"/>
              <w:outlineLvl w:val="4"/>
              <w:rPr>
                <w:rFonts w:ascii="Arial" w:eastAsiaTheme="minorEastAsia" w:hAnsi="Arial"/>
                <w:lang w:val="en-GB" w:eastAsia="en-GB"/>
              </w:rPr>
            </w:pPr>
            <w:bookmarkStart w:id="14" w:name="_Toc75734789"/>
            <w:bookmarkStart w:id="15" w:name="_Toc114864732"/>
            <w:r w:rsidRPr="002F77AC">
              <w:rPr>
                <w:rFonts w:ascii="Arial" w:eastAsiaTheme="minorEastAsia" w:hAnsi="Arial"/>
                <w:lang w:val="en-GB" w:eastAsia="en-GB"/>
              </w:rPr>
              <w:lastRenderedPageBreak/>
              <w:t>6.1.2.10.5</w:t>
            </w:r>
            <w:r w:rsidRPr="002F77AC">
              <w:rPr>
                <w:rFonts w:ascii="Arial" w:eastAsiaTheme="minorEastAsia" w:hAnsi="Arial"/>
                <w:lang w:val="en-GB" w:eastAsia="en-GB"/>
              </w:rPr>
              <w:tab/>
              <w:t xml:space="preserve">Abnormal cases </w:t>
            </w:r>
            <w:r w:rsidRPr="002F77AC">
              <w:rPr>
                <w:rFonts w:ascii="Arial" w:eastAsiaTheme="minorEastAsia" w:hAnsi="Arial"/>
                <w:lang w:val="en-GB"/>
              </w:rPr>
              <w:t>at the initiating UE</w:t>
            </w:r>
            <w:bookmarkEnd w:id="14"/>
            <w:bookmarkEnd w:id="15"/>
          </w:p>
          <w:p w14:paraId="1A7D9307" w14:textId="77777777" w:rsidR="002F77AC" w:rsidRPr="002F77AC" w:rsidRDefault="002F77AC" w:rsidP="002F77AC">
            <w:pPr>
              <w:spacing w:line="240" w:lineRule="auto"/>
              <w:jc w:val="left"/>
              <w:rPr>
                <w:rFonts w:eastAsiaTheme="minorEastAsia"/>
                <w:sz w:val="20"/>
                <w:lang w:val="en-GB" w:eastAsia="en-GB"/>
              </w:rPr>
            </w:pPr>
            <w:r w:rsidRPr="002F77AC">
              <w:rPr>
                <w:rFonts w:eastAsiaTheme="minorEastAsia"/>
                <w:sz w:val="20"/>
                <w:lang w:val="en-GB" w:eastAsia="en-GB"/>
              </w:rPr>
              <w:t>The following abnormal cases can be identified:</w:t>
            </w:r>
          </w:p>
          <w:p w14:paraId="5E7E334E" w14:textId="77777777" w:rsidR="002F77AC" w:rsidRPr="002F77AC" w:rsidRDefault="002F77AC" w:rsidP="002F77AC">
            <w:pPr>
              <w:spacing w:line="240" w:lineRule="auto"/>
              <w:ind w:left="568" w:hanging="284"/>
              <w:jc w:val="left"/>
              <w:rPr>
                <w:rFonts w:eastAsiaTheme="minorEastAsia"/>
                <w:sz w:val="20"/>
                <w:lang w:val="en-GB" w:eastAsia="en-GB"/>
              </w:rPr>
            </w:pPr>
            <w:r w:rsidRPr="002F77AC">
              <w:rPr>
                <w:rFonts w:eastAsiaTheme="minorEastAsia"/>
                <w:sz w:val="20"/>
                <w:lang w:val="en-GB" w:eastAsia="en-GB"/>
              </w:rPr>
              <w:t>a)</w:t>
            </w:r>
            <w:r w:rsidRPr="002F77AC">
              <w:rPr>
                <w:rFonts w:eastAsiaTheme="minorEastAsia"/>
                <w:sz w:val="20"/>
                <w:lang w:val="en-GB" w:eastAsia="en-GB"/>
              </w:rPr>
              <w:tab/>
              <w:t>Timer T5008 expires.</w:t>
            </w:r>
          </w:p>
          <w:p w14:paraId="2A832748" w14:textId="77777777" w:rsidR="002F77AC" w:rsidRPr="002F77AC" w:rsidRDefault="002F77AC" w:rsidP="002F77AC">
            <w:pPr>
              <w:spacing w:line="240" w:lineRule="auto"/>
              <w:ind w:left="568" w:hanging="284"/>
              <w:jc w:val="left"/>
              <w:rPr>
                <w:rFonts w:eastAsiaTheme="minorEastAsia"/>
                <w:sz w:val="20"/>
                <w:lang w:val="en-GB" w:eastAsia="en-GB"/>
              </w:rPr>
            </w:pPr>
            <w:r w:rsidRPr="002F77AC">
              <w:rPr>
                <w:rFonts w:eastAsiaTheme="minorEastAsia"/>
                <w:sz w:val="20"/>
                <w:lang w:val="en-GB" w:eastAsia="en-GB"/>
              </w:rPr>
              <w:tab/>
              <w:t xml:space="preserve">The initiating UE shall retransmit the DIRECT LINK REKEYING REQUEST message and restart timer T5008. After reaching the maximum number of allowed retransmissions, </w:t>
            </w:r>
            <w:r w:rsidRPr="002F77AC">
              <w:rPr>
                <w:rFonts w:eastAsiaTheme="minorEastAsia"/>
                <w:sz w:val="20"/>
                <w:highlight w:val="yellow"/>
                <w:lang w:val="en-GB" w:eastAsia="en-GB"/>
              </w:rPr>
              <w:t>the initiating UE shall abort the PC5 unicast link re-keying procedure</w:t>
            </w:r>
            <w:r w:rsidRPr="002F77AC">
              <w:rPr>
                <w:rFonts w:eastAsiaTheme="minorEastAsia"/>
                <w:sz w:val="20"/>
                <w:lang w:val="en-GB" w:eastAsia="en-GB"/>
              </w:rPr>
              <w:t xml:space="preserve">, shall </w:t>
            </w:r>
            <w:r w:rsidRPr="002F77AC">
              <w:rPr>
                <w:rFonts w:eastAsiaTheme="minorEastAsia"/>
                <w:sz w:val="20"/>
                <w:highlight w:val="yellow"/>
                <w:lang w:val="en-GB" w:eastAsia="en-GB"/>
              </w:rPr>
              <w:t>provide an indication of deactivation of the PC5 unicast security protection and deletion of security context for the PC5 unicast link to the lower layer</w:t>
            </w:r>
            <w:r w:rsidRPr="002F77AC">
              <w:rPr>
                <w:rFonts w:eastAsiaTheme="minorEastAsia"/>
                <w:sz w:val="20"/>
                <w:lang w:val="en-GB" w:eastAsia="en-GB"/>
              </w:rPr>
              <w:t>, if applicable, along with the initiating UE's layer-2 ID for unicast communication and the target UE's layer-2 ID for unicast communication and may initiate the PC5 unicast link release procedure.</w:t>
            </w:r>
          </w:p>
          <w:p w14:paraId="0486B6DF" w14:textId="77777777" w:rsidR="002F77AC" w:rsidRPr="002F77AC" w:rsidRDefault="002F77AC" w:rsidP="002F77AC">
            <w:pPr>
              <w:keepLines/>
              <w:spacing w:line="240" w:lineRule="auto"/>
              <w:ind w:left="1135" w:hanging="851"/>
              <w:jc w:val="left"/>
              <w:rPr>
                <w:rFonts w:eastAsiaTheme="minorEastAsia"/>
                <w:sz w:val="20"/>
                <w:lang w:val="en-GB" w:eastAsia="en-GB"/>
              </w:rPr>
            </w:pPr>
            <w:r w:rsidRPr="002F77AC">
              <w:rPr>
                <w:rFonts w:eastAsiaTheme="minorEastAsia"/>
                <w:sz w:val="20"/>
                <w:lang w:val="en-GB" w:eastAsia="en-GB"/>
              </w:rPr>
              <w:t>NOTE:</w:t>
            </w:r>
            <w:r w:rsidRPr="002F77AC">
              <w:rPr>
                <w:rFonts w:eastAsiaTheme="minorEastAsia"/>
                <w:sz w:val="20"/>
                <w:lang w:val="en-GB" w:eastAsia="en-GB"/>
              </w:rPr>
              <w:tab/>
              <w:t>The maximum number of allowed retransmissions is UE implementation specific.</w:t>
            </w:r>
          </w:p>
          <w:p w14:paraId="3F2247F4" w14:textId="77777777" w:rsidR="002F77AC" w:rsidRPr="002F77AC" w:rsidRDefault="002F77AC" w:rsidP="002F77AC">
            <w:pPr>
              <w:spacing w:line="240" w:lineRule="auto"/>
              <w:ind w:left="568" w:hanging="284"/>
              <w:jc w:val="left"/>
              <w:rPr>
                <w:rFonts w:eastAsiaTheme="minorEastAsia"/>
                <w:sz w:val="20"/>
                <w:lang w:val="en-GB" w:eastAsia="en-GB"/>
              </w:rPr>
            </w:pPr>
            <w:r w:rsidRPr="002F77AC">
              <w:rPr>
                <w:rFonts w:eastAsiaTheme="minorEastAsia"/>
                <w:sz w:val="20"/>
                <w:lang w:val="en-GB" w:eastAsia="en-GB"/>
              </w:rPr>
              <w:t>b)</w:t>
            </w:r>
            <w:r w:rsidRPr="002F77AC">
              <w:rPr>
                <w:rFonts w:eastAsiaTheme="minorEastAsia"/>
                <w:sz w:val="20"/>
                <w:lang w:val="en-GB" w:eastAsia="en-GB"/>
              </w:rPr>
              <w:tab/>
              <w:t>The need to use this PC5 unicast link no longer exists before the PC5 unicast link re-keying procedure is completed.</w:t>
            </w:r>
          </w:p>
          <w:p w14:paraId="212F254C" w14:textId="77777777" w:rsidR="002F77AC" w:rsidRPr="002F77AC" w:rsidRDefault="002F77AC" w:rsidP="002F77AC">
            <w:pPr>
              <w:spacing w:line="240" w:lineRule="auto"/>
              <w:ind w:left="568" w:hanging="284"/>
              <w:jc w:val="left"/>
              <w:rPr>
                <w:rFonts w:eastAsiaTheme="minorEastAsia"/>
                <w:sz w:val="20"/>
                <w:lang w:val="en-GB" w:eastAsia="en-GB"/>
              </w:rPr>
            </w:pPr>
            <w:r w:rsidRPr="002F77AC">
              <w:rPr>
                <w:rFonts w:eastAsiaTheme="minorEastAsia"/>
                <w:sz w:val="20"/>
                <w:lang w:val="en-GB" w:eastAsia="en-GB"/>
              </w:rPr>
              <w:tab/>
            </w:r>
            <w:r w:rsidRPr="002F77AC">
              <w:rPr>
                <w:rFonts w:eastAsiaTheme="minorEastAsia"/>
                <w:sz w:val="20"/>
                <w:highlight w:val="yellow"/>
                <w:lang w:val="en-GB" w:eastAsia="en-GB"/>
              </w:rPr>
              <w:t>The initiating UE shall abort the procedure and shall provide an indication of deactivation of the PC5 unicast security protection and deletion of security context for the PC5 unicast link to the lower layer</w:t>
            </w:r>
            <w:r w:rsidRPr="002F77AC">
              <w:rPr>
                <w:rFonts w:eastAsiaTheme="minorEastAsia"/>
                <w:sz w:val="20"/>
                <w:lang w:val="en-GB" w:eastAsia="en-GB"/>
              </w:rPr>
              <w:t>, if applicable, along with the initiating UE's layer-2 ID for unicast communication and the target UE's layer-2 ID for unicast communication.</w:t>
            </w:r>
          </w:p>
          <w:p w14:paraId="1418CA91" w14:textId="3062C8E1" w:rsidR="002F77AC" w:rsidRPr="002F77AC" w:rsidRDefault="00E951F6" w:rsidP="00E951F6">
            <w:pPr>
              <w:spacing w:line="240" w:lineRule="auto"/>
              <w:ind w:left="568" w:hanging="284"/>
              <w:jc w:val="left"/>
              <w:rPr>
                <w:rFonts w:eastAsiaTheme="minorEastAsia"/>
                <w:sz w:val="20"/>
                <w:lang w:eastAsia="en-GB"/>
              </w:rPr>
            </w:pPr>
            <w:r>
              <w:rPr>
                <w:rFonts w:eastAsiaTheme="minorEastAsia"/>
                <w:sz w:val="20"/>
                <w:lang w:val="en-GB" w:eastAsia="en-GB"/>
              </w:rPr>
              <w:t>…</w:t>
            </w:r>
          </w:p>
        </w:tc>
      </w:tr>
    </w:tbl>
    <w:p w14:paraId="721A2E8B" w14:textId="5BEC8278" w:rsidR="002F77AC" w:rsidRDefault="002F77AC" w:rsidP="00266AEF">
      <w:pPr>
        <w:widowControl w:val="0"/>
        <w:spacing w:beforeLines="50" w:before="120" w:afterLines="50" w:after="120"/>
        <w:rPr>
          <w:kern w:val="2"/>
          <w:sz w:val="21"/>
          <w:szCs w:val="22"/>
        </w:rPr>
      </w:pPr>
      <w:r>
        <w:rPr>
          <w:rFonts w:hint="eastAsia"/>
          <w:kern w:val="2"/>
          <w:sz w:val="21"/>
          <w:szCs w:val="22"/>
        </w:rPr>
        <w:t>O</w:t>
      </w:r>
      <w:r>
        <w:rPr>
          <w:kern w:val="2"/>
          <w:sz w:val="21"/>
          <w:szCs w:val="22"/>
        </w:rPr>
        <w:t xml:space="preserve">n the whole, the </w:t>
      </w:r>
      <w:r w:rsidRPr="002F77AC">
        <w:rPr>
          <w:kern w:val="2"/>
          <w:sz w:val="21"/>
          <w:szCs w:val="22"/>
        </w:rPr>
        <w:t>indication of deactivation of the PC5 unicast security protection and deletion of security context for the PC5 unicast link</w:t>
      </w:r>
      <w:r>
        <w:rPr>
          <w:kern w:val="2"/>
          <w:sz w:val="21"/>
          <w:szCs w:val="22"/>
        </w:rPr>
        <w:t xml:space="preserve"> shall be provided to AS layer for three cases:</w:t>
      </w:r>
    </w:p>
    <w:p w14:paraId="1B562BE8" w14:textId="658FFF28" w:rsidR="002F77AC" w:rsidRPr="00EE2CC8" w:rsidRDefault="002F77AC" w:rsidP="002F77AC">
      <w:pPr>
        <w:pStyle w:val="ListParagraph"/>
        <w:widowControl w:val="0"/>
        <w:numPr>
          <w:ilvl w:val="0"/>
          <w:numId w:val="38"/>
        </w:numPr>
        <w:spacing w:beforeLines="50" w:before="120" w:afterLines="50"/>
        <w:ind w:leftChars="0"/>
        <w:rPr>
          <w:kern w:val="2"/>
          <w:sz w:val="21"/>
          <w:szCs w:val="22"/>
        </w:rPr>
      </w:pPr>
      <w:r>
        <w:rPr>
          <w:rFonts w:eastAsiaTheme="minorEastAsia" w:hint="eastAsia"/>
          <w:kern w:val="2"/>
          <w:sz w:val="21"/>
          <w:szCs w:val="22"/>
          <w:lang w:eastAsia="zh-CN"/>
        </w:rPr>
        <w:t>C</w:t>
      </w:r>
      <w:r>
        <w:rPr>
          <w:rFonts w:eastAsiaTheme="minorEastAsia"/>
          <w:kern w:val="2"/>
          <w:sz w:val="21"/>
          <w:szCs w:val="22"/>
          <w:lang w:eastAsia="zh-CN"/>
        </w:rPr>
        <w:t>ase 1:</w:t>
      </w:r>
      <w:r w:rsidR="00EE2CC8">
        <w:rPr>
          <w:rFonts w:eastAsiaTheme="minorEastAsia"/>
          <w:kern w:val="2"/>
          <w:sz w:val="21"/>
          <w:szCs w:val="22"/>
          <w:lang w:eastAsia="zh-CN"/>
        </w:rPr>
        <w:t xml:space="preserve"> upper layer aborts link establishment procedure, </w:t>
      </w:r>
      <w:r w:rsidR="00EE2CC8" w:rsidRPr="00EE2CC8">
        <w:rPr>
          <w:rFonts w:eastAsiaTheme="minorEastAsia"/>
          <w:kern w:val="2"/>
          <w:sz w:val="21"/>
          <w:szCs w:val="22"/>
          <w:highlight w:val="green"/>
          <w:lang w:eastAsia="zh-CN"/>
        </w:rPr>
        <w:t>only for initiating UE</w:t>
      </w:r>
    </w:p>
    <w:p w14:paraId="4AC51271" w14:textId="35205F32" w:rsidR="00EE2CC8" w:rsidRPr="00EE2CC8" w:rsidRDefault="00EE2CC8" w:rsidP="00EE2CC8">
      <w:pPr>
        <w:pStyle w:val="ListParagraph"/>
        <w:widowControl w:val="0"/>
        <w:numPr>
          <w:ilvl w:val="0"/>
          <w:numId w:val="38"/>
        </w:numPr>
        <w:spacing w:beforeLines="50" w:before="120" w:afterLines="50"/>
        <w:ind w:leftChars="0"/>
        <w:rPr>
          <w:kern w:val="2"/>
          <w:sz w:val="21"/>
          <w:szCs w:val="22"/>
        </w:rPr>
      </w:pPr>
      <w:r>
        <w:rPr>
          <w:rFonts w:eastAsiaTheme="minorEastAsia"/>
          <w:kern w:val="2"/>
          <w:sz w:val="21"/>
          <w:szCs w:val="22"/>
          <w:lang w:eastAsia="zh-CN"/>
        </w:rPr>
        <w:t>Case 2: l</w:t>
      </w:r>
      <w:r w:rsidRPr="00EE2CC8">
        <w:rPr>
          <w:rFonts w:eastAsiaTheme="minorEastAsia"/>
          <w:kern w:val="2"/>
          <w:sz w:val="21"/>
          <w:szCs w:val="22"/>
          <w:lang w:eastAsia="zh-CN"/>
        </w:rPr>
        <w:t>ink establishment procedure not accepted by the target UE</w:t>
      </w:r>
      <w:r>
        <w:rPr>
          <w:rFonts w:eastAsiaTheme="minorEastAsia"/>
          <w:kern w:val="2"/>
          <w:sz w:val="21"/>
          <w:szCs w:val="22"/>
          <w:lang w:eastAsia="zh-CN"/>
        </w:rPr>
        <w:t xml:space="preserve">, </w:t>
      </w:r>
      <w:r w:rsidRPr="00EE2CC8">
        <w:rPr>
          <w:rFonts w:eastAsiaTheme="minorEastAsia"/>
          <w:kern w:val="2"/>
          <w:sz w:val="21"/>
          <w:szCs w:val="22"/>
          <w:highlight w:val="green"/>
          <w:lang w:eastAsia="zh-CN"/>
        </w:rPr>
        <w:t>for both initiating UE and target UE</w:t>
      </w:r>
    </w:p>
    <w:p w14:paraId="35F0DF46" w14:textId="23A43E1D" w:rsidR="00EE2CC8" w:rsidRPr="002F77AC" w:rsidRDefault="00EE2CC8" w:rsidP="00EE2CC8">
      <w:pPr>
        <w:pStyle w:val="ListParagraph"/>
        <w:widowControl w:val="0"/>
        <w:numPr>
          <w:ilvl w:val="0"/>
          <w:numId w:val="38"/>
        </w:numPr>
        <w:spacing w:beforeLines="50" w:before="120" w:afterLines="50"/>
        <w:ind w:leftChars="0"/>
        <w:rPr>
          <w:kern w:val="2"/>
          <w:sz w:val="21"/>
          <w:szCs w:val="22"/>
        </w:rPr>
      </w:pPr>
      <w:r>
        <w:rPr>
          <w:rFonts w:eastAsiaTheme="minorEastAsia"/>
          <w:kern w:val="2"/>
          <w:sz w:val="21"/>
          <w:szCs w:val="22"/>
          <w:lang w:eastAsia="zh-CN"/>
        </w:rPr>
        <w:t xml:space="preserve">Case 3: upper layers aborts link re-keying procedure, </w:t>
      </w:r>
      <w:r w:rsidRPr="00EE2CC8">
        <w:rPr>
          <w:rFonts w:eastAsiaTheme="minorEastAsia"/>
          <w:kern w:val="2"/>
          <w:sz w:val="21"/>
          <w:szCs w:val="22"/>
          <w:highlight w:val="green"/>
          <w:lang w:eastAsia="zh-CN"/>
        </w:rPr>
        <w:t>only for initiating UE</w:t>
      </w:r>
    </w:p>
    <w:p w14:paraId="5380357D" w14:textId="044C74FD" w:rsidR="007F78AE" w:rsidRDefault="002F77AC" w:rsidP="00266AEF">
      <w:pPr>
        <w:widowControl w:val="0"/>
        <w:spacing w:beforeLines="50" w:before="120" w:afterLines="50" w:after="120"/>
        <w:rPr>
          <w:kern w:val="2"/>
          <w:sz w:val="21"/>
          <w:szCs w:val="22"/>
        </w:rPr>
      </w:pPr>
      <w:r>
        <w:rPr>
          <w:kern w:val="2"/>
          <w:sz w:val="21"/>
          <w:szCs w:val="22"/>
        </w:rPr>
        <w:t xml:space="preserve">In our thinking, </w:t>
      </w:r>
      <w:r w:rsidR="00EE2CC8">
        <w:rPr>
          <w:kern w:val="2"/>
          <w:sz w:val="21"/>
          <w:szCs w:val="22"/>
        </w:rPr>
        <w:t xml:space="preserve">based on pervious agreements, </w:t>
      </w:r>
      <w:r>
        <w:rPr>
          <w:kern w:val="2"/>
          <w:sz w:val="21"/>
          <w:szCs w:val="22"/>
        </w:rPr>
        <w:t xml:space="preserve">the UE shall also quit </w:t>
      </w:r>
      <w:r w:rsidRPr="0099696F">
        <w:rPr>
          <w:kern w:val="2"/>
          <w:sz w:val="21"/>
          <w:szCs w:val="22"/>
        </w:rPr>
        <w:t xml:space="preserve">from active time </w:t>
      </w:r>
      <w:r w:rsidR="00EE2CC8" w:rsidRPr="0099696F">
        <w:rPr>
          <w:kern w:val="2"/>
          <w:sz w:val="21"/>
          <w:szCs w:val="22"/>
        </w:rPr>
        <w:t>both for case 1 and case 2</w:t>
      </w:r>
      <w:r w:rsidR="007F78AE" w:rsidRPr="0099696F">
        <w:rPr>
          <w:kern w:val="2"/>
          <w:sz w:val="21"/>
          <w:szCs w:val="22"/>
        </w:rPr>
        <w:t>, where the link establishment is not successful</w:t>
      </w:r>
      <w:r w:rsidR="00EE2CC8" w:rsidRPr="0099696F">
        <w:rPr>
          <w:kern w:val="2"/>
          <w:sz w:val="21"/>
          <w:szCs w:val="22"/>
        </w:rPr>
        <w:t xml:space="preserve">. </w:t>
      </w:r>
      <w:r w:rsidR="007F78AE" w:rsidRPr="0099696F">
        <w:rPr>
          <w:kern w:val="2"/>
          <w:sz w:val="21"/>
          <w:szCs w:val="22"/>
        </w:rPr>
        <w:t>And the UE shall not quit from active time for case 3, where the case   may happen after the link is established.</w:t>
      </w:r>
    </w:p>
    <w:p w14:paraId="4E1D24C5" w14:textId="20109DDF" w:rsidR="00001188" w:rsidRDefault="00001188" w:rsidP="00266AEF">
      <w:pPr>
        <w:widowControl w:val="0"/>
        <w:spacing w:beforeLines="50" w:before="120" w:afterLines="50" w:after="120"/>
        <w:rPr>
          <w:kern w:val="2"/>
          <w:sz w:val="21"/>
          <w:szCs w:val="22"/>
        </w:rPr>
      </w:pPr>
      <w:r>
        <w:rPr>
          <w:kern w:val="2"/>
          <w:sz w:val="21"/>
          <w:szCs w:val="22"/>
        </w:rPr>
        <w:t>Furthermore, UE cannot judge whether it is case 1 or case 2</w:t>
      </w:r>
      <w:r w:rsidR="007F78AE">
        <w:rPr>
          <w:kern w:val="2"/>
          <w:sz w:val="21"/>
          <w:szCs w:val="22"/>
        </w:rPr>
        <w:t xml:space="preserve"> or case 3</w:t>
      </w:r>
      <w:r>
        <w:rPr>
          <w:kern w:val="2"/>
          <w:sz w:val="21"/>
          <w:szCs w:val="22"/>
        </w:rPr>
        <w:t xml:space="preserve"> based on current SA2 spec, where same indication is provided by upper layer for </w:t>
      </w:r>
      <w:r w:rsidR="007F78AE">
        <w:rPr>
          <w:kern w:val="2"/>
          <w:sz w:val="21"/>
          <w:szCs w:val="22"/>
        </w:rPr>
        <w:t>all three cases</w:t>
      </w:r>
      <w:r>
        <w:rPr>
          <w:kern w:val="2"/>
          <w:sz w:val="21"/>
          <w:szCs w:val="22"/>
        </w:rPr>
        <w:t>.</w:t>
      </w:r>
    </w:p>
    <w:p w14:paraId="7197810D" w14:textId="07E1ABE4" w:rsidR="00001188" w:rsidRPr="00E86250" w:rsidRDefault="00001188" w:rsidP="00001188">
      <w:r>
        <w:rPr>
          <w:b/>
          <w:kern w:val="2"/>
          <w:sz w:val="21"/>
          <w:szCs w:val="21"/>
        </w:rPr>
        <w:t>Observation</w:t>
      </w:r>
      <w:r w:rsidRPr="00F525BD">
        <w:rPr>
          <w:b/>
          <w:kern w:val="2"/>
          <w:sz w:val="21"/>
          <w:szCs w:val="21"/>
        </w:rPr>
        <w:t xml:space="preserve"> </w:t>
      </w:r>
      <w:r w:rsidR="004F625A">
        <w:rPr>
          <w:b/>
          <w:kern w:val="2"/>
          <w:sz w:val="21"/>
          <w:szCs w:val="21"/>
        </w:rPr>
        <w:t>2</w:t>
      </w:r>
      <w:r w:rsidRPr="00F525BD">
        <w:rPr>
          <w:b/>
          <w:kern w:val="2"/>
          <w:sz w:val="21"/>
          <w:szCs w:val="21"/>
        </w:rPr>
        <w:t>:</w:t>
      </w:r>
      <w:r>
        <w:rPr>
          <w:b/>
          <w:kern w:val="2"/>
          <w:sz w:val="21"/>
          <w:szCs w:val="21"/>
        </w:rPr>
        <w:t xml:space="preserve"> UE shall quit from active time when </w:t>
      </w:r>
      <w:r w:rsidRPr="00001188">
        <w:rPr>
          <w:b/>
          <w:kern w:val="2"/>
          <w:sz w:val="21"/>
          <w:szCs w:val="21"/>
        </w:rPr>
        <w:t>upper layer aborts link establishment procedure</w:t>
      </w:r>
      <w:r>
        <w:rPr>
          <w:b/>
          <w:kern w:val="2"/>
          <w:sz w:val="21"/>
          <w:szCs w:val="21"/>
        </w:rPr>
        <w:t xml:space="preserve"> and </w:t>
      </w:r>
      <w:r w:rsidRPr="00001188">
        <w:rPr>
          <w:b/>
          <w:kern w:val="2"/>
          <w:sz w:val="21"/>
          <w:szCs w:val="21"/>
        </w:rPr>
        <w:t>link establishment procedure not accepted by the target UE</w:t>
      </w:r>
      <w:r>
        <w:rPr>
          <w:b/>
          <w:kern w:val="2"/>
          <w:sz w:val="21"/>
          <w:szCs w:val="21"/>
        </w:rPr>
        <w:t>.</w:t>
      </w:r>
    </w:p>
    <w:p w14:paraId="05A3A256" w14:textId="4F3C999F" w:rsidR="00001188" w:rsidRPr="00001188" w:rsidRDefault="00001188" w:rsidP="00001188">
      <w:r>
        <w:rPr>
          <w:b/>
          <w:kern w:val="2"/>
          <w:sz w:val="21"/>
          <w:szCs w:val="21"/>
        </w:rPr>
        <w:t>Observation</w:t>
      </w:r>
      <w:r w:rsidRPr="00F525BD">
        <w:rPr>
          <w:b/>
          <w:kern w:val="2"/>
          <w:sz w:val="21"/>
          <w:szCs w:val="21"/>
        </w:rPr>
        <w:t xml:space="preserve"> </w:t>
      </w:r>
      <w:r w:rsidR="004F625A">
        <w:rPr>
          <w:b/>
          <w:kern w:val="2"/>
          <w:sz w:val="21"/>
          <w:szCs w:val="21"/>
        </w:rPr>
        <w:t>3</w:t>
      </w:r>
      <w:r w:rsidRPr="00F525BD">
        <w:rPr>
          <w:b/>
          <w:kern w:val="2"/>
          <w:sz w:val="21"/>
          <w:szCs w:val="21"/>
        </w:rPr>
        <w:t>:</w:t>
      </w:r>
      <w:r>
        <w:rPr>
          <w:b/>
          <w:kern w:val="2"/>
          <w:sz w:val="21"/>
          <w:szCs w:val="21"/>
        </w:rPr>
        <w:t xml:space="preserve"> Same indication is provided by upper layer for the case that</w:t>
      </w:r>
      <w:r w:rsidRPr="00001188">
        <w:t xml:space="preserve"> </w:t>
      </w:r>
      <w:r w:rsidRPr="00001188">
        <w:rPr>
          <w:b/>
          <w:kern w:val="2"/>
          <w:sz w:val="21"/>
          <w:szCs w:val="21"/>
        </w:rPr>
        <w:t>upper layer aborts link establishment procedure</w:t>
      </w:r>
      <w:r w:rsidR="007F78AE">
        <w:rPr>
          <w:b/>
          <w:kern w:val="2"/>
          <w:sz w:val="21"/>
          <w:szCs w:val="21"/>
        </w:rPr>
        <w:t>,</w:t>
      </w:r>
      <w:r>
        <w:rPr>
          <w:b/>
          <w:kern w:val="2"/>
          <w:sz w:val="21"/>
          <w:szCs w:val="21"/>
        </w:rPr>
        <w:t xml:space="preserve"> the case that </w:t>
      </w:r>
      <w:r w:rsidRPr="00001188">
        <w:rPr>
          <w:b/>
          <w:kern w:val="2"/>
          <w:sz w:val="21"/>
          <w:szCs w:val="21"/>
        </w:rPr>
        <w:t>link establishment procedure not accepted by the target UE</w:t>
      </w:r>
      <w:r w:rsidR="007F78AE">
        <w:rPr>
          <w:b/>
          <w:kern w:val="2"/>
          <w:sz w:val="21"/>
          <w:szCs w:val="21"/>
        </w:rPr>
        <w:t xml:space="preserve"> and the case that</w:t>
      </w:r>
      <w:r w:rsidR="00331298">
        <w:rPr>
          <w:b/>
          <w:kern w:val="2"/>
          <w:sz w:val="21"/>
          <w:szCs w:val="21"/>
        </w:rPr>
        <w:t xml:space="preserve"> upper layer aborts</w:t>
      </w:r>
      <w:r w:rsidR="007F78AE">
        <w:rPr>
          <w:b/>
          <w:kern w:val="2"/>
          <w:sz w:val="21"/>
          <w:szCs w:val="21"/>
        </w:rPr>
        <w:t xml:space="preserve"> </w:t>
      </w:r>
      <w:r w:rsidR="007F78AE" w:rsidRPr="007F78AE">
        <w:rPr>
          <w:b/>
          <w:kern w:val="2"/>
          <w:sz w:val="21"/>
          <w:szCs w:val="21"/>
        </w:rPr>
        <w:t>link re-keying procedure</w:t>
      </w:r>
      <w:r w:rsidR="00331298">
        <w:rPr>
          <w:b/>
          <w:kern w:val="2"/>
          <w:sz w:val="21"/>
          <w:szCs w:val="21"/>
        </w:rPr>
        <w:t>.</w:t>
      </w:r>
      <w:r w:rsidR="007F78AE">
        <w:rPr>
          <w:b/>
          <w:kern w:val="2"/>
          <w:sz w:val="21"/>
          <w:szCs w:val="21"/>
        </w:rPr>
        <w:t xml:space="preserve"> </w:t>
      </w:r>
    </w:p>
    <w:p w14:paraId="7FA88445" w14:textId="32414574" w:rsidR="00331298" w:rsidRDefault="00CD7643" w:rsidP="00266AEF">
      <w:pPr>
        <w:widowControl w:val="0"/>
        <w:spacing w:beforeLines="50" w:before="120" w:afterLines="50" w:after="120"/>
        <w:rPr>
          <w:sz w:val="21"/>
          <w:szCs w:val="21"/>
        </w:rPr>
      </w:pPr>
      <w:r w:rsidRPr="00E724BE">
        <w:rPr>
          <w:sz w:val="21"/>
          <w:szCs w:val="21"/>
        </w:rPr>
        <w:t>I</w:t>
      </w:r>
      <w:r w:rsidR="00EE2CC8">
        <w:rPr>
          <w:sz w:val="21"/>
          <w:szCs w:val="21"/>
        </w:rPr>
        <w:t>n order to enable UE quit from active time correctly (i.e. UE quits from active time for both case 1 and case 2</w:t>
      </w:r>
      <w:r w:rsidR="00331298">
        <w:rPr>
          <w:sz w:val="21"/>
          <w:szCs w:val="21"/>
        </w:rPr>
        <w:t>, and UE not quit from active time for case 3</w:t>
      </w:r>
      <w:r w:rsidR="00EE2CC8">
        <w:rPr>
          <w:sz w:val="21"/>
          <w:szCs w:val="21"/>
        </w:rPr>
        <w:t>)</w:t>
      </w:r>
      <w:r w:rsidR="00E724BE">
        <w:rPr>
          <w:sz w:val="21"/>
          <w:szCs w:val="21"/>
        </w:rPr>
        <w:t xml:space="preserve">, </w:t>
      </w:r>
      <w:bookmarkStart w:id="16" w:name="_GoBack"/>
      <w:bookmarkEnd w:id="16"/>
      <w:r w:rsidR="007539E6" w:rsidRPr="00A900B2">
        <w:rPr>
          <w:sz w:val="21"/>
          <w:szCs w:val="21"/>
        </w:rPr>
        <w:t>t</w:t>
      </w:r>
      <w:r w:rsidR="00331298">
        <w:rPr>
          <w:sz w:val="21"/>
          <w:szCs w:val="21"/>
        </w:rPr>
        <w:t xml:space="preserve">hree </w:t>
      </w:r>
      <w:r w:rsidR="007539E6">
        <w:rPr>
          <w:sz w:val="21"/>
          <w:szCs w:val="21"/>
        </w:rPr>
        <w:t xml:space="preserve">solution </w:t>
      </w:r>
      <w:r w:rsidR="00331298">
        <w:rPr>
          <w:sz w:val="21"/>
          <w:szCs w:val="21"/>
        </w:rPr>
        <w:t>options can be considered:</w:t>
      </w:r>
    </w:p>
    <w:p w14:paraId="3EBBC70E" w14:textId="3386D8E8" w:rsidR="00331298" w:rsidRPr="00331298" w:rsidRDefault="00331298" w:rsidP="00331298">
      <w:pPr>
        <w:pStyle w:val="ListParagraph"/>
        <w:widowControl w:val="0"/>
        <w:numPr>
          <w:ilvl w:val="0"/>
          <w:numId w:val="41"/>
        </w:numPr>
        <w:spacing w:beforeLines="50" w:before="120" w:afterLines="50"/>
        <w:ind w:leftChars="0"/>
        <w:rPr>
          <w:sz w:val="21"/>
          <w:szCs w:val="21"/>
        </w:rPr>
      </w:pPr>
      <w:r>
        <w:rPr>
          <w:rFonts w:eastAsiaTheme="minorEastAsia" w:hint="eastAsia"/>
          <w:sz w:val="21"/>
          <w:szCs w:val="21"/>
          <w:lang w:eastAsia="zh-CN"/>
        </w:rPr>
        <w:t>O</w:t>
      </w:r>
      <w:r>
        <w:rPr>
          <w:rFonts w:eastAsiaTheme="minorEastAsia"/>
          <w:sz w:val="21"/>
          <w:szCs w:val="21"/>
          <w:lang w:eastAsia="zh-CN"/>
        </w:rPr>
        <w:t>ption 1</w:t>
      </w:r>
      <w:r>
        <w:rPr>
          <w:rFonts w:eastAsiaTheme="minorEastAsia" w:hint="eastAsia"/>
          <w:sz w:val="21"/>
          <w:szCs w:val="21"/>
          <w:lang w:eastAsia="zh-CN"/>
        </w:rPr>
        <w:t>:</w:t>
      </w:r>
      <w:r>
        <w:rPr>
          <w:rFonts w:eastAsiaTheme="minorEastAsia"/>
          <w:sz w:val="21"/>
          <w:szCs w:val="21"/>
          <w:lang w:eastAsia="zh-CN"/>
        </w:rPr>
        <w:t xml:space="preserve"> UE</w:t>
      </w:r>
      <w:r w:rsidRPr="00331298">
        <w:rPr>
          <w:rFonts w:eastAsiaTheme="minorEastAsia"/>
          <w:sz w:val="21"/>
          <w:szCs w:val="21"/>
          <w:lang w:eastAsia="zh-CN"/>
        </w:rPr>
        <w:t xml:space="preserve"> quits from active time when</w:t>
      </w:r>
      <w:r>
        <w:rPr>
          <w:rFonts w:eastAsiaTheme="minorEastAsia"/>
          <w:sz w:val="21"/>
          <w:szCs w:val="21"/>
          <w:lang w:eastAsia="zh-CN"/>
        </w:rPr>
        <w:t xml:space="preserve"> the link establishment is </w:t>
      </w:r>
      <w:r w:rsidR="007539E6">
        <w:rPr>
          <w:rFonts w:eastAsiaTheme="minorEastAsia"/>
          <w:sz w:val="21"/>
          <w:szCs w:val="21"/>
          <w:lang w:eastAsia="zh-CN"/>
        </w:rPr>
        <w:t>failed</w:t>
      </w:r>
      <w:r>
        <w:rPr>
          <w:rFonts w:eastAsiaTheme="minorEastAsia"/>
          <w:sz w:val="21"/>
          <w:szCs w:val="21"/>
          <w:lang w:eastAsia="zh-CN"/>
        </w:rPr>
        <w:t xml:space="preserve">, how to determine the link establishment is </w:t>
      </w:r>
      <w:r w:rsidR="007539E6">
        <w:rPr>
          <w:rFonts w:eastAsiaTheme="minorEastAsia"/>
          <w:sz w:val="21"/>
          <w:szCs w:val="21"/>
          <w:lang w:eastAsia="zh-CN"/>
        </w:rPr>
        <w:t xml:space="preserve">failed </w:t>
      </w:r>
      <w:r>
        <w:rPr>
          <w:rFonts w:eastAsiaTheme="minorEastAsia"/>
          <w:sz w:val="21"/>
          <w:szCs w:val="21"/>
          <w:lang w:eastAsia="zh-CN"/>
        </w:rPr>
        <w:t>is up to UE implementation</w:t>
      </w:r>
      <w:r w:rsidR="007539E6">
        <w:rPr>
          <w:sz w:val="21"/>
          <w:szCs w:val="21"/>
        </w:rPr>
        <w:t>.</w:t>
      </w:r>
    </w:p>
    <w:p w14:paraId="4BB69EF5" w14:textId="283FCAE8" w:rsidR="00331298" w:rsidRPr="00331298" w:rsidRDefault="00331298" w:rsidP="00331298">
      <w:pPr>
        <w:pStyle w:val="ListParagraph"/>
        <w:widowControl w:val="0"/>
        <w:numPr>
          <w:ilvl w:val="0"/>
          <w:numId w:val="41"/>
        </w:numPr>
        <w:spacing w:beforeLines="50" w:before="120" w:afterLines="50"/>
        <w:ind w:leftChars="0"/>
        <w:rPr>
          <w:sz w:val="21"/>
          <w:szCs w:val="21"/>
        </w:rPr>
      </w:pPr>
      <w:r>
        <w:rPr>
          <w:rFonts w:eastAsiaTheme="minorEastAsia"/>
          <w:sz w:val="21"/>
          <w:szCs w:val="21"/>
          <w:lang w:eastAsia="zh-CN"/>
        </w:rPr>
        <w:lastRenderedPageBreak/>
        <w:t>Option 2:</w:t>
      </w:r>
      <w:r w:rsidRPr="00331298">
        <w:rPr>
          <w:rFonts w:eastAsiaTheme="minorEastAsia"/>
          <w:sz w:val="21"/>
          <w:szCs w:val="21"/>
          <w:lang w:eastAsia="zh-CN"/>
        </w:rPr>
        <w:t xml:space="preserve"> </w:t>
      </w:r>
      <w:r>
        <w:rPr>
          <w:rFonts w:eastAsiaTheme="minorEastAsia"/>
          <w:sz w:val="21"/>
          <w:szCs w:val="21"/>
          <w:lang w:eastAsia="zh-CN"/>
        </w:rPr>
        <w:t>U</w:t>
      </w:r>
      <w:r w:rsidRPr="00331298">
        <w:rPr>
          <w:rFonts w:eastAsiaTheme="minorEastAsia"/>
          <w:sz w:val="21"/>
          <w:szCs w:val="21"/>
          <w:lang w:eastAsia="zh-CN"/>
        </w:rPr>
        <w:t>E quits from active time when upper layer provided the indication of deactivation of the PC5 unicast security protection and deletion of security context for the PC5 unicast link</w:t>
      </w:r>
      <w:r>
        <w:rPr>
          <w:rFonts w:eastAsiaTheme="minorEastAsia" w:hint="eastAsia"/>
          <w:sz w:val="21"/>
          <w:szCs w:val="21"/>
          <w:lang w:eastAsia="zh-CN"/>
        </w:rPr>
        <w:t>,</w:t>
      </w:r>
      <w:r>
        <w:rPr>
          <w:rFonts w:eastAsiaTheme="minorEastAsia"/>
          <w:sz w:val="21"/>
          <w:szCs w:val="21"/>
          <w:lang w:eastAsia="zh-CN"/>
        </w:rPr>
        <w:t xml:space="preserve"> in case that </w:t>
      </w:r>
      <w:r w:rsidR="007539E6">
        <w:rPr>
          <w:rFonts w:eastAsiaTheme="minorEastAsia"/>
          <w:sz w:val="21"/>
          <w:szCs w:val="21"/>
          <w:lang w:eastAsia="zh-CN"/>
        </w:rPr>
        <w:t xml:space="preserve">the </w:t>
      </w:r>
      <w:r>
        <w:rPr>
          <w:rFonts w:eastAsiaTheme="minorEastAsia"/>
          <w:sz w:val="21"/>
          <w:szCs w:val="21"/>
          <w:lang w:eastAsia="zh-CN"/>
        </w:rPr>
        <w:t>link is not established</w:t>
      </w:r>
      <w:r w:rsidR="007539E6">
        <w:rPr>
          <w:sz w:val="21"/>
          <w:szCs w:val="21"/>
        </w:rPr>
        <w:t>.</w:t>
      </w:r>
    </w:p>
    <w:p w14:paraId="2F17B35E" w14:textId="6BC960AD" w:rsidR="00331298" w:rsidRPr="00331298" w:rsidRDefault="00331298" w:rsidP="00331298">
      <w:pPr>
        <w:pStyle w:val="ListParagraph"/>
        <w:widowControl w:val="0"/>
        <w:numPr>
          <w:ilvl w:val="0"/>
          <w:numId w:val="41"/>
        </w:numPr>
        <w:spacing w:beforeLines="50" w:before="120" w:afterLines="50"/>
        <w:ind w:leftChars="0"/>
        <w:rPr>
          <w:sz w:val="21"/>
          <w:szCs w:val="21"/>
        </w:rPr>
      </w:pPr>
      <w:r>
        <w:rPr>
          <w:rFonts w:eastAsiaTheme="minorEastAsia"/>
          <w:sz w:val="21"/>
          <w:szCs w:val="21"/>
          <w:lang w:eastAsia="zh-CN"/>
        </w:rPr>
        <w:t>Option 3</w:t>
      </w:r>
      <w:r>
        <w:rPr>
          <w:rFonts w:eastAsiaTheme="minorEastAsia" w:hint="eastAsia"/>
          <w:sz w:val="21"/>
          <w:szCs w:val="21"/>
          <w:lang w:eastAsia="zh-CN"/>
        </w:rPr>
        <w:t>:</w:t>
      </w:r>
      <w:r>
        <w:rPr>
          <w:rFonts w:eastAsiaTheme="minorEastAsia"/>
          <w:sz w:val="21"/>
          <w:szCs w:val="21"/>
          <w:lang w:eastAsia="zh-CN"/>
        </w:rPr>
        <w:t xml:space="preserve"> UE quit</w:t>
      </w:r>
      <w:r w:rsidR="007539E6">
        <w:rPr>
          <w:rFonts w:eastAsiaTheme="minorEastAsia"/>
          <w:sz w:val="21"/>
          <w:szCs w:val="21"/>
          <w:lang w:eastAsia="zh-CN"/>
        </w:rPr>
        <w:t>s</w:t>
      </w:r>
      <w:r>
        <w:rPr>
          <w:rFonts w:eastAsiaTheme="minorEastAsia"/>
          <w:sz w:val="21"/>
          <w:szCs w:val="21"/>
          <w:lang w:eastAsia="zh-CN"/>
        </w:rPr>
        <w:t xml:space="preserve"> from active time when receiving the indication of link establishment failure from upper layer</w:t>
      </w:r>
      <w:r w:rsidR="007539E6">
        <w:rPr>
          <w:sz w:val="21"/>
          <w:szCs w:val="21"/>
        </w:rPr>
        <w:t>.</w:t>
      </w:r>
    </w:p>
    <w:p w14:paraId="7D15266B" w14:textId="0430C7E9" w:rsidR="00331298" w:rsidRDefault="00331298" w:rsidP="00266AEF">
      <w:pPr>
        <w:widowControl w:val="0"/>
        <w:spacing w:beforeLines="50" w:before="120" w:afterLines="50" w:after="120"/>
        <w:rPr>
          <w:sz w:val="21"/>
          <w:szCs w:val="21"/>
        </w:rPr>
      </w:pPr>
      <w:r>
        <w:rPr>
          <w:rFonts w:hint="eastAsia"/>
          <w:sz w:val="21"/>
          <w:szCs w:val="21"/>
        </w:rPr>
        <w:t>F</w:t>
      </w:r>
      <w:r>
        <w:rPr>
          <w:sz w:val="21"/>
          <w:szCs w:val="21"/>
        </w:rPr>
        <w:t xml:space="preserve">or option 2, we can keep current SA2 spec design, based on current indication </w:t>
      </w:r>
      <w:r w:rsidRPr="0099696F">
        <w:rPr>
          <w:sz w:val="21"/>
          <w:szCs w:val="21"/>
        </w:rPr>
        <w:t>and except the case that the link is established. For option 3, new indication should be introduced to cover case 1 a</w:t>
      </w:r>
      <w:r>
        <w:rPr>
          <w:sz w:val="21"/>
          <w:szCs w:val="21"/>
        </w:rPr>
        <w:t>nd case 2, considering the effort between SA2 and RAN2, this option are not preferred. For option 1, this is up to UE implementation to quit from active time when the</w:t>
      </w:r>
      <w:r w:rsidR="00764F6E">
        <w:rPr>
          <w:sz w:val="21"/>
          <w:szCs w:val="21"/>
        </w:rPr>
        <w:t xml:space="preserve"> link establishment is fail</w:t>
      </w:r>
      <w:r w:rsidR="0047126A" w:rsidRPr="009A0628">
        <w:rPr>
          <w:sz w:val="21"/>
          <w:szCs w:val="21"/>
        </w:rPr>
        <w:t>ed</w:t>
      </w:r>
      <w:r w:rsidR="00764F6E">
        <w:rPr>
          <w:sz w:val="21"/>
          <w:szCs w:val="21"/>
        </w:rPr>
        <w:t>, with no need to introduce indication from SA2.</w:t>
      </w:r>
    </w:p>
    <w:p w14:paraId="500AED26" w14:textId="3820A9D0" w:rsidR="00266AEF" w:rsidRDefault="00266AEF" w:rsidP="00266AEF">
      <w:pPr>
        <w:rPr>
          <w:b/>
          <w:kern w:val="2"/>
          <w:sz w:val="21"/>
          <w:szCs w:val="21"/>
        </w:rPr>
      </w:pPr>
      <w:r w:rsidRPr="00F525BD">
        <w:rPr>
          <w:b/>
          <w:kern w:val="2"/>
          <w:sz w:val="21"/>
          <w:szCs w:val="21"/>
        </w:rPr>
        <w:t xml:space="preserve">Proposal </w:t>
      </w:r>
      <w:r w:rsidR="00764F6E">
        <w:rPr>
          <w:b/>
          <w:kern w:val="2"/>
          <w:sz w:val="21"/>
          <w:szCs w:val="21"/>
        </w:rPr>
        <w:t>2</w:t>
      </w:r>
      <w:r w:rsidRPr="00F525BD">
        <w:rPr>
          <w:b/>
          <w:kern w:val="2"/>
          <w:sz w:val="21"/>
          <w:szCs w:val="21"/>
        </w:rPr>
        <w:t xml:space="preserve">: </w:t>
      </w:r>
      <w:r w:rsidR="00F24941">
        <w:rPr>
          <w:b/>
          <w:kern w:val="2"/>
          <w:sz w:val="21"/>
          <w:szCs w:val="21"/>
        </w:rPr>
        <w:t xml:space="preserve">RAN2 </w:t>
      </w:r>
      <w:r w:rsidR="004F625A">
        <w:rPr>
          <w:b/>
          <w:kern w:val="2"/>
          <w:sz w:val="21"/>
          <w:szCs w:val="21"/>
        </w:rPr>
        <w:t>discuss three following options for UE to quit from active time when the link establishment is fail</w:t>
      </w:r>
      <w:r w:rsidR="0047126A" w:rsidRPr="009A0628">
        <w:rPr>
          <w:b/>
          <w:kern w:val="2"/>
          <w:sz w:val="21"/>
          <w:szCs w:val="21"/>
        </w:rPr>
        <w:t>ed</w:t>
      </w:r>
      <w:r w:rsidR="004F625A">
        <w:rPr>
          <w:b/>
          <w:kern w:val="2"/>
          <w:sz w:val="21"/>
          <w:szCs w:val="21"/>
        </w:rPr>
        <w:t>, and select TP 1 or TP 2 for corresponding spec changes</w:t>
      </w:r>
      <w:r w:rsidR="004F625A">
        <w:rPr>
          <w:rFonts w:hint="eastAsia"/>
          <w:b/>
          <w:kern w:val="2"/>
          <w:sz w:val="21"/>
          <w:szCs w:val="21"/>
        </w:rPr>
        <w:t>:</w:t>
      </w:r>
    </w:p>
    <w:p w14:paraId="00151C1B" w14:textId="6ECA052F" w:rsidR="004F625A" w:rsidRPr="004F625A" w:rsidRDefault="004F625A" w:rsidP="004F625A">
      <w:pPr>
        <w:pStyle w:val="ListParagraph"/>
        <w:widowControl w:val="0"/>
        <w:numPr>
          <w:ilvl w:val="0"/>
          <w:numId w:val="41"/>
        </w:numPr>
        <w:spacing w:beforeLines="50" w:before="120" w:afterLines="50"/>
        <w:ind w:leftChars="0"/>
        <w:rPr>
          <w:b/>
          <w:sz w:val="21"/>
          <w:szCs w:val="21"/>
        </w:rPr>
      </w:pPr>
      <w:r w:rsidRPr="004F625A">
        <w:rPr>
          <w:rFonts w:eastAsiaTheme="minorEastAsia" w:hint="eastAsia"/>
          <w:b/>
          <w:sz w:val="21"/>
          <w:szCs w:val="21"/>
          <w:lang w:eastAsia="zh-CN"/>
        </w:rPr>
        <w:t>O</w:t>
      </w:r>
      <w:r w:rsidRPr="004F625A">
        <w:rPr>
          <w:rFonts w:eastAsiaTheme="minorEastAsia"/>
          <w:b/>
          <w:sz w:val="21"/>
          <w:szCs w:val="21"/>
          <w:lang w:eastAsia="zh-CN"/>
        </w:rPr>
        <w:t>ption 1</w:t>
      </w:r>
      <w:r w:rsidRPr="004F625A">
        <w:rPr>
          <w:rFonts w:eastAsiaTheme="minorEastAsia" w:hint="eastAsia"/>
          <w:b/>
          <w:sz w:val="21"/>
          <w:szCs w:val="21"/>
          <w:lang w:eastAsia="zh-CN"/>
        </w:rPr>
        <w:t>:</w:t>
      </w:r>
      <w:r w:rsidRPr="004F625A">
        <w:rPr>
          <w:rFonts w:eastAsiaTheme="minorEastAsia"/>
          <w:b/>
          <w:sz w:val="21"/>
          <w:szCs w:val="21"/>
          <w:lang w:eastAsia="zh-CN"/>
        </w:rPr>
        <w:t xml:space="preserve"> UE quits from active time when the link establishment is fail</w:t>
      </w:r>
      <w:r w:rsidR="00A900B2">
        <w:rPr>
          <w:rFonts w:eastAsiaTheme="minorEastAsia"/>
          <w:b/>
          <w:sz w:val="21"/>
          <w:szCs w:val="21"/>
          <w:lang w:eastAsia="zh-CN"/>
        </w:rPr>
        <w:t>ed</w:t>
      </w:r>
      <w:r w:rsidRPr="004F625A">
        <w:rPr>
          <w:rFonts w:eastAsiaTheme="minorEastAsia"/>
          <w:b/>
          <w:sz w:val="21"/>
          <w:szCs w:val="21"/>
          <w:lang w:eastAsia="zh-CN"/>
        </w:rPr>
        <w:t xml:space="preserve">, how to determine the link establishment is </w:t>
      </w:r>
      <w:r w:rsidR="00AE33AF" w:rsidRPr="004F625A">
        <w:rPr>
          <w:rFonts w:eastAsiaTheme="minorEastAsia"/>
          <w:b/>
          <w:sz w:val="21"/>
          <w:szCs w:val="21"/>
          <w:lang w:eastAsia="zh-CN"/>
        </w:rPr>
        <w:t>fail</w:t>
      </w:r>
      <w:r w:rsidR="00AE33AF">
        <w:rPr>
          <w:rFonts w:eastAsiaTheme="minorEastAsia"/>
          <w:b/>
          <w:sz w:val="21"/>
          <w:szCs w:val="21"/>
          <w:lang w:eastAsia="zh-CN"/>
        </w:rPr>
        <w:t>ed</w:t>
      </w:r>
      <w:r w:rsidR="00AE33AF" w:rsidRPr="004F625A">
        <w:rPr>
          <w:rFonts w:eastAsiaTheme="minorEastAsia"/>
          <w:b/>
          <w:sz w:val="21"/>
          <w:szCs w:val="21"/>
          <w:lang w:eastAsia="zh-CN"/>
        </w:rPr>
        <w:t xml:space="preserve"> </w:t>
      </w:r>
      <w:r w:rsidRPr="004F625A">
        <w:rPr>
          <w:rFonts w:eastAsiaTheme="minorEastAsia"/>
          <w:b/>
          <w:sz w:val="21"/>
          <w:szCs w:val="21"/>
          <w:lang w:eastAsia="zh-CN"/>
        </w:rPr>
        <w:t>is up to UE implementation</w:t>
      </w:r>
      <w:r w:rsidR="00A900B2">
        <w:rPr>
          <w:rFonts w:eastAsiaTheme="minorEastAsia"/>
          <w:b/>
          <w:sz w:val="21"/>
          <w:szCs w:val="21"/>
          <w:lang w:eastAsia="zh-CN"/>
        </w:rPr>
        <w:t xml:space="preserve">. </w:t>
      </w:r>
    </w:p>
    <w:p w14:paraId="44E3E6CA" w14:textId="5735CB0B" w:rsidR="004F625A" w:rsidRPr="004F625A" w:rsidRDefault="004F625A" w:rsidP="004F625A">
      <w:pPr>
        <w:pStyle w:val="ListParagraph"/>
        <w:widowControl w:val="0"/>
        <w:numPr>
          <w:ilvl w:val="0"/>
          <w:numId w:val="41"/>
        </w:numPr>
        <w:spacing w:beforeLines="50" w:before="120" w:afterLines="50"/>
        <w:ind w:leftChars="0"/>
        <w:rPr>
          <w:b/>
          <w:sz w:val="21"/>
          <w:szCs w:val="21"/>
        </w:rPr>
      </w:pPr>
      <w:r w:rsidRPr="004F625A">
        <w:rPr>
          <w:rFonts w:eastAsiaTheme="minorEastAsia"/>
          <w:b/>
          <w:sz w:val="21"/>
          <w:szCs w:val="21"/>
          <w:lang w:eastAsia="zh-CN"/>
        </w:rPr>
        <w:t>Option 2: UE quits from active time when upper layer provided the indication of deactivation of the PC5 unicast security protection and deletion of security context for the PC5 unicast link</w:t>
      </w:r>
      <w:r w:rsidRPr="004F625A">
        <w:rPr>
          <w:rFonts w:eastAsiaTheme="minorEastAsia" w:hint="eastAsia"/>
          <w:b/>
          <w:sz w:val="21"/>
          <w:szCs w:val="21"/>
          <w:lang w:eastAsia="zh-CN"/>
        </w:rPr>
        <w:t>,</w:t>
      </w:r>
      <w:r w:rsidRPr="004F625A">
        <w:rPr>
          <w:rFonts w:eastAsiaTheme="minorEastAsia"/>
          <w:b/>
          <w:sz w:val="21"/>
          <w:szCs w:val="21"/>
          <w:lang w:eastAsia="zh-CN"/>
        </w:rPr>
        <w:t xml:space="preserve"> in case that link is not established</w:t>
      </w:r>
      <w:r w:rsidR="00A900B2">
        <w:rPr>
          <w:rFonts w:eastAsiaTheme="minorEastAsia"/>
          <w:b/>
          <w:sz w:val="21"/>
          <w:szCs w:val="21"/>
          <w:lang w:eastAsia="zh-CN"/>
        </w:rPr>
        <w:t>.</w:t>
      </w:r>
    </w:p>
    <w:p w14:paraId="7619BFF2" w14:textId="3B77A8A4" w:rsidR="004F625A" w:rsidRPr="004F625A" w:rsidRDefault="004F625A" w:rsidP="004F625A">
      <w:pPr>
        <w:pStyle w:val="ListParagraph"/>
        <w:widowControl w:val="0"/>
        <w:numPr>
          <w:ilvl w:val="0"/>
          <w:numId w:val="41"/>
        </w:numPr>
        <w:spacing w:beforeLines="50" w:before="120" w:afterLines="50"/>
        <w:ind w:leftChars="0"/>
        <w:rPr>
          <w:b/>
          <w:sz w:val="21"/>
          <w:szCs w:val="21"/>
        </w:rPr>
      </w:pPr>
      <w:r w:rsidRPr="004F625A">
        <w:rPr>
          <w:rFonts w:eastAsiaTheme="minorEastAsia"/>
          <w:b/>
          <w:sz w:val="21"/>
          <w:szCs w:val="21"/>
          <w:lang w:eastAsia="zh-CN"/>
        </w:rPr>
        <w:t>Option 3</w:t>
      </w:r>
      <w:r w:rsidRPr="004F625A">
        <w:rPr>
          <w:rFonts w:eastAsiaTheme="minorEastAsia" w:hint="eastAsia"/>
          <w:b/>
          <w:sz w:val="21"/>
          <w:szCs w:val="21"/>
          <w:lang w:eastAsia="zh-CN"/>
        </w:rPr>
        <w:t>:</w:t>
      </w:r>
      <w:r w:rsidRPr="004F625A">
        <w:rPr>
          <w:rFonts w:eastAsiaTheme="minorEastAsia"/>
          <w:b/>
          <w:sz w:val="21"/>
          <w:szCs w:val="21"/>
          <w:lang w:eastAsia="zh-CN"/>
        </w:rPr>
        <w:t xml:space="preserve"> UE quit from active time when receiving the indication of link establishment failure from upper layer</w:t>
      </w:r>
      <w:r w:rsidR="00A900B2">
        <w:rPr>
          <w:rFonts w:eastAsiaTheme="minorEastAsia"/>
          <w:b/>
          <w:sz w:val="21"/>
          <w:szCs w:val="21"/>
          <w:lang w:eastAsia="zh-CN"/>
        </w:rPr>
        <w:t xml:space="preserve">. </w:t>
      </w:r>
    </w:p>
    <w:p w14:paraId="6A455B2F" w14:textId="77777777" w:rsidR="00C20C06" w:rsidRPr="00250190" w:rsidRDefault="00501D61" w:rsidP="001D766C">
      <w:pPr>
        <w:pStyle w:val="Heading1"/>
        <w:numPr>
          <w:ilvl w:val="0"/>
          <w:numId w:val="18"/>
        </w:numPr>
      </w:pPr>
      <w:r w:rsidRPr="00250190">
        <w:t>Conclusion</w:t>
      </w:r>
    </w:p>
    <w:p w14:paraId="75BF0F76" w14:textId="5C61C6E9" w:rsidR="00716644" w:rsidRDefault="009F173F" w:rsidP="00266AEF">
      <w:pPr>
        <w:widowControl w:val="0"/>
        <w:spacing w:beforeLines="50" w:before="120" w:after="0"/>
        <w:rPr>
          <w:kern w:val="2"/>
          <w:sz w:val="21"/>
          <w:szCs w:val="22"/>
        </w:rPr>
      </w:pPr>
      <w:r w:rsidRPr="00266AEF">
        <w:rPr>
          <w:kern w:val="2"/>
          <w:sz w:val="21"/>
          <w:szCs w:val="22"/>
        </w:rPr>
        <w:t>This paper discusses</w:t>
      </w:r>
      <w:r w:rsidR="00CB5757" w:rsidRPr="00266AEF">
        <w:rPr>
          <w:kern w:val="2"/>
          <w:sz w:val="21"/>
          <w:szCs w:val="22"/>
        </w:rPr>
        <w:t xml:space="preserve"> the issue</w:t>
      </w:r>
      <w:r w:rsidR="00A0043F">
        <w:rPr>
          <w:kern w:val="2"/>
          <w:sz w:val="21"/>
          <w:szCs w:val="22"/>
        </w:rPr>
        <w:t xml:space="preserve"> that UE quits active time when </w:t>
      </w:r>
      <w:r w:rsidR="004F625A">
        <w:rPr>
          <w:kern w:val="2"/>
          <w:sz w:val="21"/>
          <w:szCs w:val="22"/>
        </w:rPr>
        <w:t>the link establishment is failure</w:t>
      </w:r>
      <w:r w:rsidR="00BA3DD7" w:rsidRPr="00266AEF">
        <w:rPr>
          <w:rFonts w:hint="eastAsia"/>
          <w:kern w:val="2"/>
          <w:sz w:val="21"/>
          <w:szCs w:val="22"/>
        </w:rPr>
        <w:t>,</w:t>
      </w:r>
      <w:r w:rsidR="00BA3DD7" w:rsidRPr="00266AEF">
        <w:rPr>
          <w:kern w:val="2"/>
          <w:sz w:val="21"/>
          <w:szCs w:val="22"/>
        </w:rPr>
        <w:t xml:space="preserve"> </w:t>
      </w:r>
      <w:r w:rsidR="00C44BAC" w:rsidRPr="00266AEF">
        <w:rPr>
          <w:kern w:val="2"/>
          <w:sz w:val="21"/>
          <w:szCs w:val="22"/>
        </w:rPr>
        <w:t xml:space="preserve">and has the following </w:t>
      </w:r>
      <w:r w:rsidR="00001188">
        <w:rPr>
          <w:kern w:val="2"/>
          <w:sz w:val="21"/>
          <w:szCs w:val="22"/>
        </w:rPr>
        <w:t xml:space="preserve">observations and </w:t>
      </w:r>
      <w:r w:rsidR="002447A2" w:rsidRPr="00266AEF">
        <w:rPr>
          <w:kern w:val="2"/>
          <w:sz w:val="21"/>
          <w:szCs w:val="22"/>
        </w:rPr>
        <w:t>proposal</w:t>
      </w:r>
      <w:r w:rsidR="00A117F0" w:rsidRPr="00266AEF">
        <w:rPr>
          <w:kern w:val="2"/>
          <w:sz w:val="21"/>
          <w:szCs w:val="22"/>
        </w:rPr>
        <w:t>s</w:t>
      </w:r>
      <w:r w:rsidR="007D764A" w:rsidRPr="00266AEF">
        <w:rPr>
          <w:kern w:val="2"/>
          <w:sz w:val="21"/>
          <w:szCs w:val="22"/>
        </w:rPr>
        <w:t xml:space="preserve"> on specification clarification</w:t>
      </w:r>
      <w:r w:rsidR="002F4066" w:rsidRPr="00266AEF">
        <w:rPr>
          <w:kern w:val="2"/>
          <w:sz w:val="21"/>
          <w:szCs w:val="22"/>
        </w:rPr>
        <w:t xml:space="preserve">: </w:t>
      </w:r>
    </w:p>
    <w:p w14:paraId="046B9716" w14:textId="77777777" w:rsidR="004F625A" w:rsidRDefault="004F625A" w:rsidP="004F625A">
      <w:pPr>
        <w:rPr>
          <w:b/>
          <w:kern w:val="2"/>
          <w:sz w:val="21"/>
          <w:szCs w:val="21"/>
        </w:rPr>
      </w:pPr>
      <w:r>
        <w:rPr>
          <w:b/>
          <w:kern w:val="2"/>
          <w:sz w:val="21"/>
          <w:szCs w:val="21"/>
        </w:rPr>
        <w:t>Observation</w:t>
      </w:r>
      <w:r w:rsidRPr="00F525BD">
        <w:rPr>
          <w:b/>
          <w:kern w:val="2"/>
          <w:sz w:val="21"/>
          <w:szCs w:val="21"/>
        </w:rPr>
        <w:t xml:space="preserve"> 1:</w:t>
      </w:r>
      <w:r>
        <w:rPr>
          <w:b/>
          <w:kern w:val="2"/>
          <w:sz w:val="21"/>
          <w:szCs w:val="21"/>
        </w:rPr>
        <w:t xml:space="preserve"> </w:t>
      </w:r>
      <w:r w:rsidRPr="00EF7530">
        <w:rPr>
          <w:b/>
          <w:kern w:val="2"/>
          <w:sz w:val="21"/>
          <w:szCs w:val="21"/>
        </w:rPr>
        <w:t>UE shall apply SL DRX configuration included in SL RRC reconfiguration once SL RRC reconfiguration is received and SL DRX configuration is considered as valid configuration</w:t>
      </w:r>
      <w:r>
        <w:rPr>
          <w:b/>
          <w:kern w:val="2"/>
          <w:sz w:val="21"/>
          <w:szCs w:val="21"/>
        </w:rPr>
        <w:t>.</w:t>
      </w:r>
    </w:p>
    <w:p w14:paraId="2711F567" w14:textId="77777777" w:rsidR="004F625A" w:rsidRPr="00E86250" w:rsidRDefault="004F625A" w:rsidP="004F625A">
      <w:r>
        <w:rPr>
          <w:b/>
          <w:kern w:val="2"/>
          <w:sz w:val="21"/>
          <w:szCs w:val="21"/>
        </w:rPr>
        <w:t>Observation</w:t>
      </w:r>
      <w:r w:rsidRPr="00F525BD">
        <w:rPr>
          <w:b/>
          <w:kern w:val="2"/>
          <w:sz w:val="21"/>
          <w:szCs w:val="21"/>
        </w:rPr>
        <w:t xml:space="preserve"> </w:t>
      </w:r>
      <w:r>
        <w:rPr>
          <w:b/>
          <w:kern w:val="2"/>
          <w:sz w:val="21"/>
          <w:szCs w:val="21"/>
        </w:rPr>
        <w:t>2</w:t>
      </w:r>
      <w:r w:rsidRPr="00F525BD">
        <w:rPr>
          <w:b/>
          <w:kern w:val="2"/>
          <w:sz w:val="21"/>
          <w:szCs w:val="21"/>
        </w:rPr>
        <w:t>:</w:t>
      </w:r>
      <w:r>
        <w:rPr>
          <w:b/>
          <w:kern w:val="2"/>
          <w:sz w:val="21"/>
          <w:szCs w:val="21"/>
        </w:rPr>
        <w:t xml:space="preserve"> UE shall quit from active time when </w:t>
      </w:r>
      <w:r w:rsidRPr="00001188">
        <w:rPr>
          <w:b/>
          <w:kern w:val="2"/>
          <w:sz w:val="21"/>
          <w:szCs w:val="21"/>
        </w:rPr>
        <w:t>upper layer aborts link establishment procedure</w:t>
      </w:r>
      <w:r>
        <w:rPr>
          <w:b/>
          <w:kern w:val="2"/>
          <w:sz w:val="21"/>
          <w:szCs w:val="21"/>
        </w:rPr>
        <w:t xml:space="preserve"> and </w:t>
      </w:r>
      <w:r w:rsidRPr="00001188">
        <w:rPr>
          <w:b/>
          <w:kern w:val="2"/>
          <w:sz w:val="21"/>
          <w:szCs w:val="21"/>
        </w:rPr>
        <w:t>link establishment procedure not accepted by the target UE</w:t>
      </w:r>
      <w:r>
        <w:rPr>
          <w:b/>
          <w:kern w:val="2"/>
          <w:sz w:val="21"/>
          <w:szCs w:val="21"/>
        </w:rPr>
        <w:t>.</w:t>
      </w:r>
    </w:p>
    <w:p w14:paraId="7700337A" w14:textId="77777777" w:rsidR="004F625A" w:rsidRPr="00001188" w:rsidRDefault="004F625A" w:rsidP="004F625A">
      <w:r>
        <w:rPr>
          <w:b/>
          <w:kern w:val="2"/>
          <w:sz w:val="21"/>
          <w:szCs w:val="21"/>
        </w:rPr>
        <w:t>Observation</w:t>
      </w:r>
      <w:r w:rsidRPr="00F525BD">
        <w:rPr>
          <w:b/>
          <w:kern w:val="2"/>
          <w:sz w:val="21"/>
          <w:szCs w:val="21"/>
        </w:rPr>
        <w:t xml:space="preserve"> </w:t>
      </w:r>
      <w:r>
        <w:rPr>
          <w:b/>
          <w:kern w:val="2"/>
          <w:sz w:val="21"/>
          <w:szCs w:val="21"/>
        </w:rPr>
        <w:t>3</w:t>
      </w:r>
      <w:r w:rsidRPr="00F525BD">
        <w:rPr>
          <w:b/>
          <w:kern w:val="2"/>
          <w:sz w:val="21"/>
          <w:szCs w:val="21"/>
        </w:rPr>
        <w:t>:</w:t>
      </w:r>
      <w:r>
        <w:rPr>
          <w:b/>
          <w:kern w:val="2"/>
          <w:sz w:val="21"/>
          <w:szCs w:val="21"/>
        </w:rPr>
        <w:t xml:space="preserve"> Same indication is provided by upper layer for the case that</w:t>
      </w:r>
      <w:r w:rsidRPr="00001188">
        <w:t xml:space="preserve"> </w:t>
      </w:r>
      <w:r w:rsidRPr="00001188">
        <w:rPr>
          <w:b/>
          <w:kern w:val="2"/>
          <w:sz w:val="21"/>
          <w:szCs w:val="21"/>
        </w:rPr>
        <w:t>upper layer aborts link establishment procedure</w:t>
      </w:r>
      <w:r>
        <w:rPr>
          <w:b/>
          <w:kern w:val="2"/>
          <w:sz w:val="21"/>
          <w:szCs w:val="21"/>
        </w:rPr>
        <w:t xml:space="preserve">, the case that </w:t>
      </w:r>
      <w:r w:rsidRPr="00001188">
        <w:rPr>
          <w:b/>
          <w:kern w:val="2"/>
          <w:sz w:val="21"/>
          <w:szCs w:val="21"/>
        </w:rPr>
        <w:t>link establishment procedure not accepted by the target UE</w:t>
      </w:r>
      <w:r>
        <w:rPr>
          <w:b/>
          <w:kern w:val="2"/>
          <w:sz w:val="21"/>
          <w:szCs w:val="21"/>
        </w:rPr>
        <w:t xml:space="preserve"> and the case that upper layer aborts </w:t>
      </w:r>
      <w:r w:rsidRPr="007F78AE">
        <w:rPr>
          <w:b/>
          <w:kern w:val="2"/>
          <w:sz w:val="21"/>
          <w:szCs w:val="21"/>
        </w:rPr>
        <w:t>link re-keying procedure</w:t>
      </w:r>
      <w:r>
        <w:rPr>
          <w:b/>
          <w:kern w:val="2"/>
          <w:sz w:val="21"/>
          <w:szCs w:val="21"/>
        </w:rPr>
        <w:t xml:space="preserve">. </w:t>
      </w:r>
    </w:p>
    <w:p w14:paraId="3981D615" w14:textId="77777777" w:rsidR="004F625A" w:rsidRPr="00E86250" w:rsidRDefault="004F625A" w:rsidP="004F625A">
      <w:r w:rsidRPr="00F525BD">
        <w:rPr>
          <w:b/>
          <w:kern w:val="2"/>
          <w:sz w:val="21"/>
          <w:szCs w:val="21"/>
        </w:rPr>
        <w:t xml:space="preserve">Proposal 1: </w:t>
      </w:r>
      <w:r>
        <w:rPr>
          <w:b/>
          <w:kern w:val="2"/>
          <w:sz w:val="21"/>
          <w:szCs w:val="21"/>
        </w:rPr>
        <w:t xml:space="preserve">RAN2 confirms that UE quits from active time when </w:t>
      </w:r>
      <w:r w:rsidRPr="00BA0CED">
        <w:rPr>
          <w:b/>
          <w:kern w:val="2"/>
          <w:sz w:val="21"/>
          <w:szCs w:val="21"/>
        </w:rPr>
        <w:t>receiving the RRCReconfigurationSidelink message including initial DRX configuration and the initial DRX configuration is accepte</w:t>
      </w:r>
      <w:r>
        <w:rPr>
          <w:b/>
          <w:kern w:val="2"/>
          <w:sz w:val="21"/>
          <w:szCs w:val="21"/>
        </w:rPr>
        <w:t>d, and agrees the corresponding TP</w:t>
      </w:r>
      <w:r>
        <w:rPr>
          <w:rFonts w:hint="eastAsia"/>
          <w:b/>
          <w:kern w:val="2"/>
          <w:sz w:val="21"/>
          <w:szCs w:val="21"/>
        </w:rPr>
        <w:t>.</w:t>
      </w:r>
    </w:p>
    <w:p w14:paraId="2ADCF2C9" w14:textId="77777777" w:rsidR="00A900B2" w:rsidRDefault="00A900B2" w:rsidP="00A900B2">
      <w:pPr>
        <w:rPr>
          <w:b/>
          <w:kern w:val="2"/>
          <w:sz w:val="21"/>
          <w:szCs w:val="21"/>
        </w:rPr>
      </w:pPr>
      <w:r w:rsidRPr="00F525BD">
        <w:rPr>
          <w:b/>
          <w:kern w:val="2"/>
          <w:sz w:val="21"/>
          <w:szCs w:val="21"/>
        </w:rPr>
        <w:t xml:space="preserve">Proposal </w:t>
      </w:r>
      <w:r>
        <w:rPr>
          <w:b/>
          <w:kern w:val="2"/>
          <w:sz w:val="21"/>
          <w:szCs w:val="21"/>
        </w:rPr>
        <w:t>2</w:t>
      </w:r>
      <w:r w:rsidRPr="00F525BD">
        <w:rPr>
          <w:b/>
          <w:kern w:val="2"/>
          <w:sz w:val="21"/>
          <w:szCs w:val="21"/>
        </w:rPr>
        <w:t xml:space="preserve">: </w:t>
      </w:r>
      <w:r>
        <w:rPr>
          <w:b/>
          <w:kern w:val="2"/>
          <w:sz w:val="21"/>
          <w:szCs w:val="21"/>
        </w:rPr>
        <w:t>RAN2 discuss three following options for UE to quit from active time when the link establishment is fail</w:t>
      </w:r>
      <w:r w:rsidRPr="009A0628">
        <w:rPr>
          <w:b/>
          <w:kern w:val="2"/>
          <w:sz w:val="21"/>
          <w:szCs w:val="21"/>
        </w:rPr>
        <w:t>ed</w:t>
      </w:r>
      <w:r>
        <w:rPr>
          <w:b/>
          <w:kern w:val="2"/>
          <w:sz w:val="21"/>
          <w:szCs w:val="21"/>
        </w:rPr>
        <w:t>, and select TP 1 or TP 2 for corresponding spec changes</w:t>
      </w:r>
      <w:r>
        <w:rPr>
          <w:rFonts w:hint="eastAsia"/>
          <w:b/>
          <w:kern w:val="2"/>
          <w:sz w:val="21"/>
          <w:szCs w:val="21"/>
        </w:rPr>
        <w:t>:</w:t>
      </w:r>
    </w:p>
    <w:p w14:paraId="795ACB55" w14:textId="77777777" w:rsidR="00A900B2" w:rsidRPr="00A900B2" w:rsidRDefault="00A900B2" w:rsidP="00A900B2">
      <w:pPr>
        <w:pStyle w:val="ListParagraph"/>
        <w:widowControl w:val="0"/>
        <w:numPr>
          <w:ilvl w:val="0"/>
          <w:numId w:val="42"/>
        </w:numPr>
        <w:spacing w:beforeLines="50" w:before="120" w:afterLines="50"/>
        <w:ind w:leftChars="0"/>
        <w:rPr>
          <w:b/>
          <w:sz w:val="21"/>
          <w:szCs w:val="21"/>
        </w:rPr>
      </w:pPr>
      <w:r w:rsidRPr="00A900B2">
        <w:rPr>
          <w:rFonts w:eastAsiaTheme="minorEastAsia" w:hint="eastAsia"/>
          <w:b/>
          <w:sz w:val="21"/>
          <w:szCs w:val="21"/>
        </w:rPr>
        <w:t>O</w:t>
      </w:r>
      <w:r w:rsidRPr="00A900B2">
        <w:rPr>
          <w:rFonts w:eastAsiaTheme="minorEastAsia"/>
          <w:b/>
          <w:sz w:val="21"/>
          <w:szCs w:val="21"/>
        </w:rPr>
        <w:t>ption 1</w:t>
      </w:r>
      <w:r w:rsidRPr="00A900B2">
        <w:rPr>
          <w:rFonts w:eastAsiaTheme="minorEastAsia" w:hint="eastAsia"/>
          <w:b/>
          <w:sz w:val="21"/>
          <w:szCs w:val="21"/>
        </w:rPr>
        <w:t>:</w:t>
      </w:r>
      <w:r w:rsidRPr="00A900B2">
        <w:rPr>
          <w:rFonts w:eastAsiaTheme="minorEastAsia"/>
          <w:b/>
          <w:sz w:val="21"/>
          <w:szCs w:val="21"/>
        </w:rPr>
        <w:t xml:space="preserve"> UE quits from active time when the link establishment is failed, how to determine the link </w:t>
      </w:r>
      <w:r w:rsidRPr="00A900B2">
        <w:rPr>
          <w:rFonts w:eastAsiaTheme="minorEastAsia"/>
          <w:b/>
          <w:sz w:val="21"/>
          <w:szCs w:val="21"/>
        </w:rPr>
        <w:lastRenderedPageBreak/>
        <w:t xml:space="preserve">establishment is failed is up to UE implementation. </w:t>
      </w:r>
    </w:p>
    <w:p w14:paraId="2B376335" w14:textId="77777777" w:rsidR="00A900B2" w:rsidRPr="00A900B2" w:rsidRDefault="00A900B2" w:rsidP="00A900B2">
      <w:pPr>
        <w:pStyle w:val="ListParagraph"/>
        <w:widowControl w:val="0"/>
        <w:numPr>
          <w:ilvl w:val="0"/>
          <w:numId w:val="42"/>
        </w:numPr>
        <w:spacing w:beforeLines="50" w:before="120" w:afterLines="50"/>
        <w:ind w:leftChars="0"/>
        <w:rPr>
          <w:b/>
          <w:sz w:val="21"/>
          <w:szCs w:val="21"/>
        </w:rPr>
      </w:pPr>
      <w:r w:rsidRPr="00A900B2">
        <w:rPr>
          <w:rFonts w:eastAsiaTheme="minorEastAsia"/>
          <w:b/>
          <w:sz w:val="21"/>
          <w:szCs w:val="21"/>
        </w:rPr>
        <w:t>Option 2: UE quits from active time when upper layer provided the indication of deactivation of the PC5 unicast security protection and deletion of security context for the PC5 unicast link</w:t>
      </w:r>
      <w:r w:rsidRPr="00A900B2">
        <w:rPr>
          <w:rFonts w:eastAsiaTheme="minorEastAsia" w:hint="eastAsia"/>
          <w:b/>
          <w:sz w:val="21"/>
          <w:szCs w:val="21"/>
        </w:rPr>
        <w:t>,</w:t>
      </w:r>
      <w:r w:rsidRPr="00A900B2">
        <w:rPr>
          <w:rFonts w:eastAsiaTheme="minorEastAsia"/>
          <w:b/>
          <w:sz w:val="21"/>
          <w:szCs w:val="21"/>
        </w:rPr>
        <w:t xml:space="preserve"> in case that link is not established.</w:t>
      </w:r>
    </w:p>
    <w:p w14:paraId="06E5AE51" w14:textId="77777777" w:rsidR="00A900B2" w:rsidRPr="00A900B2" w:rsidRDefault="00A900B2" w:rsidP="00A900B2">
      <w:pPr>
        <w:pStyle w:val="ListParagraph"/>
        <w:widowControl w:val="0"/>
        <w:numPr>
          <w:ilvl w:val="0"/>
          <w:numId w:val="42"/>
        </w:numPr>
        <w:spacing w:beforeLines="50" w:before="120" w:afterLines="50"/>
        <w:ind w:leftChars="0"/>
        <w:rPr>
          <w:b/>
          <w:sz w:val="21"/>
          <w:szCs w:val="21"/>
        </w:rPr>
      </w:pPr>
      <w:r w:rsidRPr="00A900B2">
        <w:rPr>
          <w:rFonts w:eastAsiaTheme="minorEastAsia"/>
          <w:b/>
          <w:sz w:val="21"/>
          <w:szCs w:val="21"/>
        </w:rPr>
        <w:t>Option 3</w:t>
      </w:r>
      <w:r w:rsidRPr="00A900B2">
        <w:rPr>
          <w:rFonts w:eastAsiaTheme="minorEastAsia" w:hint="eastAsia"/>
          <w:b/>
          <w:sz w:val="21"/>
          <w:szCs w:val="21"/>
        </w:rPr>
        <w:t>:</w:t>
      </w:r>
      <w:r w:rsidRPr="00A900B2">
        <w:rPr>
          <w:rFonts w:eastAsiaTheme="minorEastAsia"/>
          <w:b/>
          <w:sz w:val="21"/>
          <w:szCs w:val="21"/>
        </w:rPr>
        <w:t xml:space="preserve"> UE quit from active time when receiving the indication of link establishment failure from upper layer. </w:t>
      </w:r>
    </w:p>
    <w:p w14:paraId="71483FCA" w14:textId="77777777" w:rsidR="00DB337D" w:rsidRDefault="00DB337D" w:rsidP="00DB337D">
      <w:pPr>
        <w:pStyle w:val="Heading1"/>
        <w:numPr>
          <w:ilvl w:val="0"/>
          <w:numId w:val="30"/>
        </w:numPr>
        <w:overflowPunct/>
        <w:autoSpaceDE/>
        <w:autoSpaceDN/>
        <w:adjustRightInd/>
        <w:textAlignment w:val="auto"/>
        <w:rPr>
          <w:rFonts w:eastAsiaTheme="minorEastAsia"/>
          <w:lang w:eastAsia="zh-CN"/>
        </w:rPr>
      </w:pPr>
      <w:r w:rsidRPr="00D770EC">
        <w:rPr>
          <w:b/>
          <w:lang w:val="en-US" w:eastAsia="zh-CN"/>
        </w:rPr>
        <w:t>.</w:t>
      </w:r>
      <w:r w:rsidRPr="00F06851">
        <w:rPr>
          <w:rFonts w:eastAsiaTheme="minorEastAsia" w:hint="eastAsia"/>
          <w:lang w:eastAsia="zh-CN"/>
        </w:rPr>
        <w:t xml:space="preserve"> </w:t>
      </w:r>
      <w:r>
        <w:rPr>
          <w:rFonts w:eastAsiaTheme="minorEastAsia" w:hint="eastAsia"/>
          <w:lang w:eastAsia="zh-CN"/>
        </w:rPr>
        <w:t>R</w:t>
      </w:r>
      <w:r>
        <w:rPr>
          <w:rFonts w:eastAsiaTheme="minorEastAsia"/>
          <w:lang w:eastAsia="zh-CN"/>
        </w:rPr>
        <w:t>eference</w:t>
      </w:r>
    </w:p>
    <w:p w14:paraId="2C661529" w14:textId="2D930273" w:rsidR="007E30F4" w:rsidRPr="007E30F4" w:rsidRDefault="007E30F4" w:rsidP="007E30F4">
      <w:pPr>
        <w:pStyle w:val="References"/>
        <w:numPr>
          <w:ilvl w:val="0"/>
          <w:numId w:val="31"/>
        </w:numPr>
        <w:tabs>
          <w:tab w:val="left" w:pos="420"/>
        </w:tabs>
        <w:ind w:right="220"/>
        <w:rPr>
          <w:kern w:val="2"/>
          <w:sz w:val="21"/>
          <w:szCs w:val="21"/>
          <w:lang w:eastAsia="zh-CN"/>
        </w:rPr>
      </w:pPr>
      <w:r w:rsidRPr="00266AEF">
        <w:rPr>
          <w:rFonts w:cs="Arial"/>
          <w:sz w:val="21"/>
          <w:szCs w:val="21"/>
        </w:rPr>
        <w:t>Report of 3GPP TSG RAN WG2 meeting #11</w:t>
      </w:r>
      <w:r>
        <w:rPr>
          <w:rFonts w:cs="Arial"/>
          <w:sz w:val="21"/>
          <w:szCs w:val="21"/>
        </w:rPr>
        <w:t>7</w:t>
      </w:r>
      <w:r w:rsidRPr="00266AEF">
        <w:rPr>
          <w:rFonts w:cs="Arial"/>
          <w:sz w:val="21"/>
          <w:szCs w:val="21"/>
        </w:rPr>
        <w:t>-e, Online</w:t>
      </w:r>
    </w:p>
    <w:p w14:paraId="51C0D5B4" w14:textId="140DBECA" w:rsidR="000B4B4B" w:rsidRPr="00E951F6" w:rsidRDefault="000B4B4B" w:rsidP="00DB337D">
      <w:pPr>
        <w:pStyle w:val="References"/>
        <w:numPr>
          <w:ilvl w:val="0"/>
          <w:numId w:val="31"/>
        </w:numPr>
        <w:tabs>
          <w:tab w:val="left" w:pos="420"/>
        </w:tabs>
        <w:ind w:right="220"/>
        <w:rPr>
          <w:kern w:val="2"/>
          <w:sz w:val="21"/>
          <w:szCs w:val="21"/>
          <w:lang w:eastAsia="zh-CN"/>
        </w:rPr>
      </w:pPr>
      <w:r w:rsidRPr="00266AEF">
        <w:rPr>
          <w:rFonts w:cs="Arial"/>
          <w:sz w:val="21"/>
          <w:szCs w:val="21"/>
        </w:rPr>
        <w:t>Report of 3GPP TSG RAN WG2 meeting #11</w:t>
      </w:r>
      <w:r w:rsidR="00266AEF" w:rsidRPr="00266AEF">
        <w:rPr>
          <w:rFonts w:cs="Arial"/>
          <w:sz w:val="21"/>
          <w:szCs w:val="21"/>
        </w:rPr>
        <w:t>9</w:t>
      </w:r>
      <w:r w:rsidRPr="00266AEF">
        <w:rPr>
          <w:rFonts w:cs="Arial"/>
          <w:sz w:val="21"/>
          <w:szCs w:val="21"/>
        </w:rPr>
        <w:t>-e, Online</w:t>
      </w:r>
    </w:p>
    <w:p w14:paraId="1789B860" w14:textId="7D50BA5A" w:rsidR="00E951F6" w:rsidRPr="00B97E9A" w:rsidRDefault="00E951F6" w:rsidP="00DB337D">
      <w:pPr>
        <w:pStyle w:val="References"/>
        <w:numPr>
          <w:ilvl w:val="0"/>
          <w:numId w:val="31"/>
        </w:numPr>
        <w:tabs>
          <w:tab w:val="left" w:pos="420"/>
        </w:tabs>
        <w:ind w:right="220"/>
        <w:rPr>
          <w:kern w:val="2"/>
          <w:sz w:val="21"/>
          <w:szCs w:val="21"/>
          <w:lang w:eastAsia="zh-CN"/>
        </w:rPr>
      </w:pPr>
      <w:r>
        <w:rPr>
          <w:rFonts w:cs="Arial"/>
          <w:sz w:val="21"/>
          <w:szCs w:val="21"/>
        </w:rPr>
        <w:t>TS 38.331</w:t>
      </w:r>
    </w:p>
    <w:p w14:paraId="2CD1376E" w14:textId="1B2D4D6E" w:rsidR="00DB337D" w:rsidRPr="004F625A" w:rsidRDefault="00B97E9A" w:rsidP="00F1001C">
      <w:pPr>
        <w:pStyle w:val="References"/>
        <w:numPr>
          <w:ilvl w:val="0"/>
          <w:numId w:val="31"/>
        </w:numPr>
        <w:tabs>
          <w:tab w:val="left" w:pos="420"/>
        </w:tabs>
        <w:ind w:right="220"/>
        <w:rPr>
          <w:kern w:val="2"/>
          <w:sz w:val="21"/>
          <w:szCs w:val="21"/>
          <w:lang w:eastAsia="zh-CN"/>
        </w:rPr>
      </w:pPr>
      <w:r>
        <w:rPr>
          <w:rFonts w:cs="Arial"/>
          <w:sz w:val="21"/>
          <w:szCs w:val="21"/>
        </w:rPr>
        <w:t>TS 24.587</w:t>
      </w:r>
    </w:p>
    <w:p w14:paraId="3BFE70E1" w14:textId="6D5F268B" w:rsidR="00B37CF4" w:rsidRPr="00CF1A3B" w:rsidRDefault="00B37CF4" w:rsidP="00B37CF4">
      <w:pPr>
        <w:pStyle w:val="Heading1"/>
      </w:pPr>
      <w:r>
        <w:t>Text Proposal</w:t>
      </w:r>
      <w:r w:rsidR="007E63D0">
        <w:t xml:space="preserve"> </w:t>
      </w:r>
      <w:r w:rsidR="004F625A">
        <w:t>1</w:t>
      </w:r>
      <w:r w:rsidR="00CB5757">
        <w:t>(TS 38.3</w:t>
      </w:r>
      <w:r w:rsidR="007E30F4">
        <w:t>21</w:t>
      </w:r>
      <w:r w:rsidR="00CB5757">
        <w:t xml:space="preserve"> V17.</w:t>
      </w:r>
      <w:r w:rsidR="007E30F4">
        <w:t>2</w:t>
      </w:r>
      <w:r w:rsidR="00CB5757">
        <w:t>.0)</w:t>
      </w:r>
    </w:p>
    <w:p w14:paraId="528899DB" w14:textId="00B6D3BC" w:rsidR="00CB5757" w:rsidRPr="00CB5757" w:rsidRDefault="00CB5757" w:rsidP="00CB5757">
      <w:pPr>
        <w:pStyle w:val="Note-Boxed"/>
        <w:jc w:val="center"/>
        <w:rPr>
          <w:rFonts w:ascii="Times New Roman" w:hAnsi="Times New Roman" w:cs="Times New Roman"/>
          <w:lang w:val="en-US"/>
        </w:rPr>
      </w:pPr>
      <w:bookmarkStart w:id="17" w:name="_Toc100872003"/>
      <w:bookmarkStart w:id="18" w:name="_Toc52796492"/>
      <w:bookmarkStart w:id="19" w:name="_Toc52752030"/>
      <w:bookmarkStart w:id="20" w:name="_Toc46490335"/>
      <w:bookmarkStart w:id="21" w:name="_Toc37296208"/>
      <w:bookmarkStart w:id="22" w:name="_Toc29239849"/>
      <w:r>
        <w:rPr>
          <w:rFonts w:ascii="Times New Roman" w:hAnsi="Times New Roman" w:cs="Times New Roman"/>
          <w:lang w:val="en-US"/>
        </w:rPr>
        <w:t>START OF CHANGE</w:t>
      </w:r>
    </w:p>
    <w:p w14:paraId="66946785" w14:textId="77777777" w:rsidR="007E30F4" w:rsidRPr="007E30F4" w:rsidRDefault="007E30F4" w:rsidP="007E30F4">
      <w:pPr>
        <w:keepNext/>
        <w:keepLines/>
        <w:spacing w:before="120" w:line="240" w:lineRule="auto"/>
        <w:ind w:left="1134" w:hanging="1134"/>
        <w:jc w:val="left"/>
        <w:outlineLvl w:val="2"/>
        <w:rPr>
          <w:rFonts w:ascii="Arial" w:eastAsia="Times New Roman" w:hAnsi="Arial"/>
          <w:sz w:val="28"/>
          <w:lang w:val="en-GB" w:eastAsia="ja-JP"/>
        </w:rPr>
      </w:pPr>
      <w:bookmarkStart w:id="23" w:name="_Toc109217660"/>
      <w:bookmarkEnd w:id="17"/>
      <w:bookmarkEnd w:id="18"/>
      <w:bookmarkEnd w:id="19"/>
      <w:bookmarkEnd w:id="20"/>
      <w:bookmarkEnd w:id="21"/>
      <w:bookmarkEnd w:id="22"/>
      <w:r w:rsidRPr="007E30F4">
        <w:rPr>
          <w:rFonts w:ascii="Arial" w:eastAsia="Times New Roman" w:hAnsi="Arial"/>
          <w:sz w:val="28"/>
          <w:lang w:val="en-GB" w:eastAsia="ja-JP"/>
        </w:rPr>
        <w:t>5.28.2</w:t>
      </w:r>
      <w:r w:rsidRPr="007E30F4">
        <w:rPr>
          <w:rFonts w:ascii="Arial" w:eastAsia="Times New Roman" w:hAnsi="Arial"/>
          <w:sz w:val="28"/>
          <w:lang w:val="en-GB" w:eastAsia="ja-JP"/>
        </w:rPr>
        <w:tab/>
        <w:t>Behaviour of UE receiving SL-SCH Data</w:t>
      </w:r>
      <w:bookmarkEnd w:id="23"/>
    </w:p>
    <w:p w14:paraId="66543F5E" w14:textId="77777777" w:rsidR="007E30F4" w:rsidRPr="007E30F4" w:rsidRDefault="007E30F4" w:rsidP="007E30F4">
      <w:pPr>
        <w:spacing w:line="240" w:lineRule="auto"/>
        <w:jc w:val="left"/>
        <w:rPr>
          <w:rFonts w:eastAsia="Times New Roman"/>
          <w:sz w:val="20"/>
          <w:lang w:val="en-GB" w:eastAsia="ja-JP"/>
        </w:rPr>
      </w:pPr>
      <w:r w:rsidRPr="007E30F4">
        <w:rPr>
          <w:rFonts w:eastAsia="Times New Roman"/>
          <w:sz w:val="20"/>
          <w:lang w:val="en-GB" w:eastAsia="ja-JP"/>
        </w:rPr>
        <w:t>When SL DRX is configured, the Active Time includes the time while:</w:t>
      </w:r>
    </w:p>
    <w:p w14:paraId="490FE21F" w14:textId="77777777" w:rsidR="007E30F4" w:rsidRPr="003D36F8" w:rsidRDefault="007E30F4" w:rsidP="007E30F4">
      <w:pPr>
        <w:spacing w:line="240" w:lineRule="auto"/>
        <w:ind w:left="568" w:hanging="284"/>
        <w:jc w:val="left"/>
        <w:rPr>
          <w:rFonts w:eastAsia="Times New Roman"/>
          <w:sz w:val="20"/>
          <w:lang w:val="en-GB" w:eastAsia="ja-JP"/>
        </w:rPr>
      </w:pPr>
      <w:r w:rsidRPr="007E30F4">
        <w:rPr>
          <w:rFonts w:eastAsia="Times New Roman"/>
          <w:sz w:val="20"/>
          <w:lang w:val="en-GB" w:eastAsia="ja-JP"/>
        </w:rPr>
        <w:t>-</w:t>
      </w:r>
      <w:r w:rsidRPr="007E30F4">
        <w:rPr>
          <w:rFonts w:eastAsia="Times New Roman"/>
          <w:sz w:val="20"/>
          <w:lang w:val="en-GB" w:eastAsia="ja-JP"/>
        </w:rPr>
        <w:tab/>
      </w:r>
      <w:r w:rsidRPr="007E30F4">
        <w:rPr>
          <w:rFonts w:eastAsia="Times New Roman"/>
          <w:i/>
          <w:sz w:val="20"/>
          <w:lang w:val="en-GB" w:eastAsia="ja-JP"/>
        </w:rPr>
        <w:t>sl-drx-onDurationTimer</w:t>
      </w:r>
      <w:r w:rsidRPr="007E30F4">
        <w:rPr>
          <w:rFonts w:eastAsia="Times New Roman"/>
          <w:sz w:val="20"/>
          <w:lang w:val="en-GB" w:eastAsia="ko-KR"/>
        </w:rPr>
        <w:t>/</w:t>
      </w:r>
      <w:r w:rsidRPr="007E30F4">
        <w:rPr>
          <w:rFonts w:eastAsia="Times New Roman"/>
          <w:i/>
          <w:sz w:val="20"/>
          <w:lang w:val="en-GB" w:eastAsia="ko-KR"/>
        </w:rPr>
        <w:t>sl-DRX-GC-BC-OndurationTimer</w:t>
      </w:r>
      <w:r w:rsidRPr="007E30F4">
        <w:rPr>
          <w:rFonts w:eastAsia="Times New Roman"/>
          <w:sz w:val="20"/>
          <w:lang w:val="en-GB" w:eastAsia="ja-JP"/>
        </w:rPr>
        <w:t xml:space="preserve"> or </w:t>
      </w:r>
      <w:r w:rsidRPr="007E30F4">
        <w:rPr>
          <w:rFonts w:eastAsia="Times New Roman"/>
          <w:i/>
          <w:sz w:val="20"/>
          <w:lang w:val="en-GB" w:eastAsia="ja-JP"/>
        </w:rPr>
        <w:t>sl-drx-InactivityTimer</w:t>
      </w:r>
      <w:r w:rsidRPr="007E30F4">
        <w:rPr>
          <w:rFonts w:eastAsia="Times New Roman"/>
          <w:sz w:val="20"/>
          <w:lang w:val="en-GB" w:eastAsia="ko-KR"/>
        </w:rPr>
        <w:t>/</w:t>
      </w:r>
      <w:r w:rsidRPr="007E30F4">
        <w:rPr>
          <w:rFonts w:eastAsia="Times New Roman"/>
          <w:i/>
          <w:sz w:val="20"/>
          <w:lang w:val="en-GB" w:eastAsia="ko-KR"/>
        </w:rPr>
        <w:t>sl-DRX-GC-InactivityTimer</w:t>
      </w:r>
      <w:r w:rsidRPr="007E30F4">
        <w:rPr>
          <w:rFonts w:eastAsia="Times New Roman"/>
          <w:sz w:val="20"/>
          <w:lang w:val="en-GB" w:eastAsia="ja-JP"/>
        </w:rPr>
        <w:t xml:space="preserve"> is running; or</w:t>
      </w:r>
    </w:p>
    <w:p w14:paraId="0162AB76" w14:textId="77777777" w:rsidR="007E30F4" w:rsidRPr="007E30F4" w:rsidRDefault="007E30F4" w:rsidP="007E30F4">
      <w:pPr>
        <w:spacing w:line="240" w:lineRule="auto"/>
        <w:ind w:left="568" w:hanging="284"/>
        <w:jc w:val="left"/>
        <w:rPr>
          <w:rFonts w:eastAsia="Times New Roman"/>
          <w:sz w:val="20"/>
          <w:lang w:val="en-GB" w:eastAsia="ja-JP"/>
        </w:rPr>
      </w:pPr>
      <w:r w:rsidRPr="007E30F4">
        <w:rPr>
          <w:rFonts w:eastAsia="Times New Roman"/>
          <w:iCs/>
          <w:sz w:val="20"/>
          <w:lang w:val="en-GB" w:eastAsia="ja-JP"/>
        </w:rPr>
        <w:t>-</w:t>
      </w:r>
      <w:r w:rsidRPr="007E30F4">
        <w:rPr>
          <w:rFonts w:eastAsia="Times New Roman"/>
          <w:iCs/>
          <w:sz w:val="20"/>
          <w:lang w:val="en-GB" w:eastAsia="ja-JP"/>
        </w:rPr>
        <w:tab/>
      </w:r>
      <w:r w:rsidRPr="007E30F4">
        <w:rPr>
          <w:rFonts w:eastAsia="Times New Roman"/>
          <w:i/>
          <w:iCs/>
          <w:sz w:val="20"/>
          <w:lang w:val="en-GB" w:eastAsia="ja-JP"/>
        </w:rPr>
        <w:t>sl-</w:t>
      </w:r>
      <w:r w:rsidRPr="007E30F4">
        <w:rPr>
          <w:rFonts w:eastAsia="Times New Roman"/>
          <w:i/>
          <w:sz w:val="20"/>
          <w:lang w:val="en-GB" w:eastAsia="ja-JP"/>
        </w:rPr>
        <w:t>drx-RetransmissionTimer</w:t>
      </w:r>
      <w:r w:rsidRPr="007E30F4">
        <w:rPr>
          <w:rFonts w:eastAsia="Times New Roman"/>
          <w:sz w:val="20"/>
          <w:lang w:val="en-GB" w:eastAsia="ko-KR"/>
        </w:rPr>
        <w:t>/</w:t>
      </w:r>
      <w:r w:rsidRPr="007E30F4">
        <w:rPr>
          <w:rFonts w:eastAsia="Times New Roman"/>
          <w:i/>
          <w:sz w:val="20"/>
          <w:lang w:val="en-GB" w:eastAsia="ko-KR"/>
        </w:rPr>
        <w:t>sl-DRX-GC-RetransmissionTimer</w:t>
      </w:r>
      <w:r w:rsidRPr="007E30F4">
        <w:rPr>
          <w:rFonts w:eastAsia="Times New Roman"/>
          <w:iCs/>
          <w:sz w:val="20"/>
          <w:lang w:val="en-GB" w:eastAsia="ja-JP"/>
        </w:rPr>
        <w:t xml:space="preserve"> is running</w:t>
      </w:r>
      <w:r w:rsidRPr="007E30F4">
        <w:rPr>
          <w:rFonts w:eastAsia="Times New Roman"/>
          <w:sz w:val="20"/>
          <w:lang w:val="en-GB" w:eastAsia="ja-JP"/>
        </w:rPr>
        <w:t>; or</w:t>
      </w:r>
    </w:p>
    <w:p w14:paraId="41588C6F" w14:textId="77777777" w:rsidR="007E30F4" w:rsidRPr="007E30F4" w:rsidRDefault="007E30F4" w:rsidP="007E30F4">
      <w:pPr>
        <w:spacing w:line="240" w:lineRule="auto"/>
        <w:ind w:left="568" w:hanging="284"/>
        <w:jc w:val="left"/>
        <w:rPr>
          <w:rFonts w:eastAsia="Times New Roman"/>
          <w:iCs/>
          <w:sz w:val="20"/>
          <w:lang w:val="en-GB" w:eastAsia="ja-JP"/>
        </w:rPr>
      </w:pPr>
      <w:r w:rsidRPr="007E30F4">
        <w:rPr>
          <w:rFonts w:eastAsia="Times New Roman"/>
          <w:sz w:val="20"/>
          <w:lang w:val="en-GB" w:eastAsia="ja-JP"/>
        </w:rPr>
        <w:t>-</w:t>
      </w:r>
      <w:r w:rsidRPr="007E30F4">
        <w:rPr>
          <w:rFonts w:eastAsia="Times New Roman"/>
          <w:sz w:val="20"/>
          <w:lang w:val="en-GB" w:eastAsia="ja-JP"/>
        </w:rPr>
        <w:tab/>
      </w:r>
      <w:r w:rsidRPr="007E30F4">
        <w:rPr>
          <w:rFonts w:eastAsia="Times New Roman"/>
          <w:iCs/>
          <w:sz w:val="20"/>
          <w:lang w:val="en-GB" w:eastAsia="ja-JP"/>
        </w:rPr>
        <w:t xml:space="preserve">period of </w:t>
      </w:r>
      <w:r w:rsidRPr="007E30F4">
        <w:rPr>
          <w:rFonts w:eastAsia="Times New Roman"/>
          <w:i/>
          <w:iCs/>
          <w:sz w:val="20"/>
          <w:lang w:val="en-GB" w:eastAsia="ja-JP"/>
        </w:rPr>
        <w:t>sl-LatencyBoundCSI-Report</w:t>
      </w:r>
      <w:r w:rsidRPr="007E30F4">
        <w:rPr>
          <w:rFonts w:eastAsia="Times New Roman"/>
          <w:iCs/>
          <w:sz w:val="20"/>
          <w:lang w:val="en-GB" w:eastAsia="ja-JP"/>
        </w:rPr>
        <w:t xml:space="preserve"> configured by RRC in case SL-CSI reporting MAC CE is not received; or</w:t>
      </w:r>
    </w:p>
    <w:p w14:paraId="7D104B80" w14:textId="77777777" w:rsidR="007E30F4" w:rsidRPr="007E30F4" w:rsidRDefault="007E30F4" w:rsidP="007E30F4">
      <w:pPr>
        <w:spacing w:line="240" w:lineRule="auto"/>
        <w:ind w:left="568" w:hanging="284"/>
        <w:jc w:val="left"/>
        <w:rPr>
          <w:rFonts w:eastAsia="Times New Roman"/>
          <w:iCs/>
          <w:sz w:val="20"/>
          <w:lang w:val="en-GB" w:eastAsia="ja-JP"/>
        </w:rPr>
      </w:pPr>
      <w:r w:rsidRPr="007E30F4">
        <w:rPr>
          <w:rFonts w:eastAsia="Times New Roman"/>
          <w:iCs/>
          <w:sz w:val="20"/>
          <w:lang w:val="en-GB" w:eastAsia="ja-JP"/>
        </w:rPr>
        <w:t>-</w:t>
      </w:r>
      <w:r w:rsidRPr="007E30F4">
        <w:rPr>
          <w:rFonts w:eastAsia="Times New Roman"/>
          <w:iCs/>
          <w:sz w:val="20"/>
          <w:lang w:val="en-GB" w:eastAsia="ja-JP"/>
        </w:rPr>
        <w:tab/>
        <w:t>the time between the transmission of the request of SL-CSI reporting and the reception of the SL-CSI reporting MAC CE in case SL-CSI reporting MAC CE is received; or</w:t>
      </w:r>
    </w:p>
    <w:p w14:paraId="752D563F" w14:textId="77777777" w:rsidR="007E30F4" w:rsidRPr="007E30F4" w:rsidRDefault="007E30F4" w:rsidP="007E30F4">
      <w:pPr>
        <w:spacing w:line="240" w:lineRule="auto"/>
        <w:ind w:left="568" w:hanging="284"/>
        <w:jc w:val="left"/>
        <w:rPr>
          <w:rFonts w:eastAsia="Times New Roman"/>
          <w:iCs/>
          <w:sz w:val="20"/>
          <w:lang w:val="en-GB" w:eastAsia="ko-KR"/>
        </w:rPr>
      </w:pPr>
      <w:r w:rsidRPr="007E30F4">
        <w:rPr>
          <w:rFonts w:eastAsia="Times New Roman"/>
          <w:iCs/>
          <w:sz w:val="20"/>
          <w:lang w:val="en-GB" w:eastAsia="ja-JP"/>
        </w:rPr>
        <w:t>-</w:t>
      </w:r>
      <w:r w:rsidRPr="007E30F4">
        <w:rPr>
          <w:rFonts w:eastAsia="Times New Roman"/>
          <w:iCs/>
          <w:sz w:val="20"/>
          <w:lang w:val="en-GB" w:eastAsia="ja-JP"/>
        </w:rPr>
        <w:tab/>
      </w:r>
      <w:r w:rsidRPr="007E30F4">
        <w:rPr>
          <w:rFonts w:eastAsia="Times New Roman"/>
          <w:iCs/>
          <w:sz w:val="20"/>
          <w:lang w:val="en-GB" w:eastAsia="ko-KR"/>
        </w:rPr>
        <w:t>Slot(s) associated with the announced periodic transmission(s) by the UE transmitting SL-SCH Data; or</w:t>
      </w:r>
    </w:p>
    <w:p w14:paraId="592600D5" w14:textId="77777777" w:rsidR="00BA0CED" w:rsidRDefault="007E30F4" w:rsidP="00BA0CED">
      <w:pPr>
        <w:spacing w:line="240" w:lineRule="auto"/>
        <w:ind w:left="568" w:hanging="284"/>
        <w:jc w:val="left"/>
        <w:rPr>
          <w:ins w:id="24" w:author="Huawei_Xiangyu" w:date="2022-09-29T10:18:00Z"/>
          <w:rFonts w:eastAsia="Times New Roman"/>
          <w:iCs/>
          <w:sz w:val="20"/>
          <w:lang w:val="en-GB" w:eastAsia="ko-KR"/>
        </w:rPr>
      </w:pPr>
      <w:r w:rsidRPr="007E30F4">
        <w:rPr>
          <w:rFonts w:eastAsia="Times New Roman"/>
          <w:iCs/>
          <w:sz w:val="20"/>
          <w:lang w:val="en-GB" w:eastAsia="ko-KR"/>
        </w:rPr>
        <w:t>-</w:t>
      </w:r>
      <w:r w:rsidRPr="007E30F4">
        <w:rPr>
          <w:rFonts w:eastAsia="Times New Roman"/>
          <w:iCs/>
          <w:sz w:val="20"/>
          <w:lang w:val="en-GB" w:eastAsia="ko-KR"/>
        </w:rPr>
        <w:tab/>
        <w:t xml:space="preserve">the time between transmission/reception of Direct Link Establishment Request message (TS 24.587 [28]) or ProSe Direct Link Establishment Request message (TS 24.554 [29]) and reception of </w:t>
      </w:r>
      <w:r w:rsidRPr="007E30F4">
        <w:rPr>
          <w:rFonts w:eastAsia="Times New Roman"/>
          <w:i/>
          <w:sz w:val="20"/>
          <w:lang w:val="en-GB" w:eastAsia="ko-KR"/>
        </w:rPr>
        <w:t>RRCReconfigurationSidelink</w:t>
      </w:r>
      <w:r w:rsidRPr="007E30F4">
        <w:rPr>
          <w:rFonts w:eastAsia="Times New Roman"/>
          <w:iCs/>
          <w:sz w:val="20"/>
          <w:lang w:val="en-GB" w:eastAsia="ko-KR"/>
        </w:rPr>
        <w:t xml:space="preserve"> message including initial DRX configuration</w:t>
      </w:r>
      <w:ins w:id="25" w:author="Huawei_Xiangyu" w:date="2022-09-29T10:17:00Z">
        <w:r w:rsidR="00BA0CED">
          <w:rPr>
            <w:rFonts w:eastAsia="Times New Roman"/>
            <w:iCs/>
            <w:sz w:val="20"/>
            <w:lang w:val="en-GB" w:eastAsia="ko-KR"/>
          </w:rPr>
          <w:t>, if the initial DRX configuration is ac</w:t>
        </w:r>
      </w:ins>
      <w:ins w:id="26" w:author="Huawei_Xiangyu" w:date="2022-09-29T10:18:00Z">
        <w:r w:rsidR="00BA0CED">
          <w:rPr>
            <w:rFonts w:eastAsia="Times New Roman"/>
            <w:iCs/>
            <w:sz w:val="20"/>
            <w:lang w:val="en-GB" w:eastAsia="ko-KR"/>
          </w:rPr>
          <w:t>cepted; or</w:t>
        </w:r>
      </w:ins>
    </w:p>
    <w:p w14:paraId="6752ACB0" w14:textId="376CAE6B" w:rsidR="007E30F4" w:rsidRPr="007E30F4" w:rsidRDefault="00BA0CED" w:rsidP="00BA0CED">
      <w:pPr>
        <w:spacing w:line="240" w:lineRule="auto"/>
        <w:ind w:left="568" w:hanging="284"/>
        <w:jc w:val="left"/>
        <w:rPr>
          <w:rFonts w:eastAsia="Times New Roman"/>
          <w:iCs/>
          <w:sz w:val="20"/>
          <w:lang w:val="en-GB" w:eastAsia="ko-KR"/>
        </w:rPr>
      </w:pPr>
      <w:ins w:id="27" w:author="Huawei_Xiangyu" w:date="2022-09-29T10:18:00Z">
        <w:r w:rsidRPr="007E30F4">
          <w:rPr>
            <w:rFonts w:eastAsia="Times New Roman"/>
            <w:iCs/>
            <w:sz w:val="20"/>
            <w:lang w:val="en-GB" w:eastAsia="ko-KR"/>
          </w:rPr>
          <w:t>-</w:t>
        </w:r>
        <w:r w:rsidRPr="007E30F4">
          <w:rPr>
            <w:rFonts w:eastAsia="Times New Roman"/>
            <w:iCs/>
            <w:sz w:val="20"/>
            <w:lang w:val="en-GB" w:eastAsia="ko-KR"/>
          </w:rPr>
          <w:tab/>
          <w:t>the time between transmission/reception of Direct Link Establishment Request message (TS 24.587 [28]) or ProSe Direct Link Establishment Request message (TS 24.554 [29</w:t>
        </w:r>
        <w:r>
          <w:rPr>
            <w:rFonts w:eastAsia="Times New Roman"/>
            <w:iCs/>
            <w:sz w:val="20"/>
            <w:lang w:val="en-GB" w:eastAsia="ko-KR"/>
          </w:rPr>
          <w:t>]) and</w:t>
        </w:r>
      </w:ins>
      <w:ins w:id="28" w:author="Huawei_Xiangyu" w:date="2022-09-29T11:14:00Z">
        <w:r w:rsidR="004F625A">
          <w:rPr>
            <w:rFonts w:eastAsia="Times New Roman"/>
            <w:iCs/>
            <w:sz w:val="20"/>
            <w:lang w:val="en-GB" w:eastAsia="ko-KR"/>
          </w:rPr>
          <w:t xml:space="preserve"> the link establishment is fail</w:t>
        </w:r>
      </w:ins>
      <w:ins w:id="29" w:author="Huawei_Xiangyu" w:date="2022-09-30T10:57:00Z">
        <w:r w:rsidR="003D36F8">
          <w:rPr>
            <w:rFonts w:eastAsia="Times New Roman"/>
            <w:iCs/>
            <w:sz w:val="20"/>
            <w:lang w:val="en-GB" w:eastAsia="ko-KR"/>
          </w:rPr>
          <w:t>ed</w:t>
        </w:r>
      </w:ins>
      <w:del w:id="30" w:author="Huawei_Xiangyu" w:date="2022-09-29T10:19:00Z">
        <w:r w:rsidR="007E30F4" w:rsidRPr="007E30F4" w:rsidDel="00BA0CED">
          <w:rPr>
            <w:rFonts w:eastAsia="Times New Roman"/>
            <w:iCs/>
            <w:sz w:val="20"/>
            <w:lang w:val="en-GB" w:eastAsia="ko-KR"/>
          </w:rPr>
          <w:delText xml:space="preserve"> </w:delText>
        </w:r>
      </w:del>
      <w:del w:id="31" w:author="Huawei_Xiangyu" w:date="2022-09-29T10:18:00Z">
        <w:r w:rsidR="007E30F4" w:rsidRPr="007E30F4" w:rsidDel="00BA0CED">
          <w:rPr>
            <w:rFonts w:eastAsia="Times New Roman"/>
            <w:iCs/>
            <w:sz w:val="20"/>
            <w:lang w:val="en-GB" w:eastAsia="ko-KR"/>
          </w:rPr>
          <w:delText>or</w:delText>
        </w:r>
      </w:del>
      <w:del w:id="32" w:author="Huawei_Xiangyu" w:date="2022-09-29T09:42:00Z">
        <w:r w:rsidR="007E30F4" w:rsidRPr="007E30F4" w:rsidDel="007E30F4">
          <w:rPr>
            <w:rFonts w:eastAsia="Times New Roman"/>
            <w:iCs/>
            <w:sz w:val="20"/>
            <w:lang w:val="en-GB" w:eastAsia="ko-KR"/>
          </w:rPr>
          <w:delText xml:space="preserve"> the link establishment procedure being aborted by upper layer</w:delText>
        </w:r>
      </w:del>
      <w:r w:rsidR="007E30F4" w:rsidRPr="007E30F4">
        <w:rPr>
          <w:rFonts w:eastAsia="Times New Roman"/>
          <w:iCs/>
          <w:sz w:val="20"/>
          <w:lang w:val="en-GB" w:eastAsia="ko-KR"/>
        </w:rPr>
        <w:t>; or</w:t>
      </w:r>
    </w:p>
    <w:p w14:paraId="409997BE" w14:textId="4D62A44D" w:rsidR="007E30F4" w:rsidRDefault="007E30F4" w:rsidP="007E30F4">
      <w:pPr>
        <w:spacing w:line="240" w:lineRule="auto"/>
        <w:ind w:left="568" w:hanging="284"/>
        <w:jc w:val="left"/>
        <w:rPr>
          <w:ins w:id="33" w:author="Huawei_Xiangyu" w:date="2022-09-29T11:14:00Z"/>
          <w:rFonts w:eastAsia="Times New Roman"/>
          <w:iCs/>
          <w:sz w:val="20"/>
          <w:lang w:val="en-GB" w:eastAsia="ko-KR"/>
        </w:rPr>
      </w:pPr>
      <w:r w:rsidRPr="007E30F4">
        <w:rPr>
          <w:rFonts w:eastAsia="Times New Roman"/>
          <w:iCs/>
          <w:sz w:val="20"/>
          <w:lang w:val="en-GB" w:eastAsia="ko-KR"/>
        </w:rPr>
        <w:t>-</w:t>
      </w:r>
      <w:r w:rsidRPr="007E30F4">
        <w:rPr>
          <w:rFonts w:eastAsia="Times New Roman"/>
          <w:iCs/>
          <w:sz w:val="20"/>
          <w:lang w:val="en-GB" w:eastAsia="ko-KR"/>
        </w:rPr>
        <w:tab/>
        <w:t xml:space="preserve">the time between transmission of </w:t>
      </w:r>
      <w:r w:rsidRPr="007E30F4">
        <w:rPr>
          <w:rFonts w:eastAsia="Times New Roman"/>
          <w:i/>
          <w:sz w:val="20"/>
          <w:lang w:val="en-GB" w:eastAsia="ko-KR"/>
        </w:rPr>
        <w:t>RRCReconfigurationSidelink</w:t>
      </w:r>
      <w:r w:rsidRPr="007E30F4">
        <w:rPr>
          <w:rFonts w:eastAsia="Times New Roman"/>
          <w:iCs/>
          <w:sz w:val="20"/>
          <w:lang w:val="en-GB" w:eastAsia="ko-KR"/>
        </w:rPr>
        <w:t xml:space="preserve"> message including initial DRX configuration and reception of corresponding </w:t>
      </w:r>
      <w:r w:rsidRPr="007E30F4">
        <w:rPr>
          <w:rFonts w:eastAsia="Times New Roman"/>
          <w:i/>
          <w:sz w:val="20"/>
          <w:lang w:val="en-GB" w:eastAsia="ko-KR"/>
        </w:rPr>
        <w:t>RRCReconfigurationCompleteSidelink</w:t>
      </w:r>
      <w:r w:rsidRPr="007E30F4">
        <w:rPr>
          <w:rFonts w:eastAsia="Times New Roman"/>
          <w:iCs/>
          <w:sz w:val="20"/>
          <w:lang w:val="en-GB" w:eastAsia="ko-KR"/>
        </w:rPr>
        <w:t xml:space="preserve"> or </w:t>
      </w:r>
      <w:r w:rsidRPr="007E30F4">
        <w:rPr>
          <w:rFonts w:eastAsia="Times New Roman"/>
          <w:i/>
          <w:sz w:val="20"/>
          <w:lang w:val="en-GB" w:eastAsia="ko-KR"/>
        </w:rPr>
        <w:t>RRCReconfigurationFailureSidelink</w:t>
      </w:r>
      <w:r w:rsidRPr="007E30F4">
        <w:rPr>
          <w:rFonts w:eastAsia="Times New Roman"/>
          <w:iCs/>
          <w:sz w:val="20"/>
          <w:lang w:val="en-GB" w:eastAsia="ko-KR"/>
        </w:rPr>
        <w:t xml:space="preserve"> message.</w:t>
      </w:r>
    </w:p>
    <w:p w14:paraId="1ACC864B" w14:textId="044876CE" w:rsidR="004F625A" w:rsidRPr="004F625A" w:rsidRDefault="004F625A" w:rsidP="004F625A">
      <w:pPr>
        <w:pStyle w:val="NO"/>
        <w:rPr>
          <w:lang w:eastAsia="ko-KR"/>
        </w:rPr>
      </w:pPr>
      <w:ins w:id="34" w:author="Huawei_Xiangyu" w:date="2022-09-29T11:14:00Z">
        <w:r w:rsidRPr="000B2AEF">
          <w:rPr>
            <w:rFonts w:eastAsiaTheme="minorEastAsia"/>
          </w:rPr>
          <w:t>NOTE:</w:t>
        </w:r>
        <w:r w:rsidRPr="000B2AEF">
          <w:rPr>
            <w:rFonts w:eastAsiaTheme="minorEastAsia"/>
          </w:rPr>
          <w:tab/>
        </w:r>
      </w:ins>
      <w:ins w:id="35" w:author="Huawei_Xiangyu" w:date="2022-09-29T11:15:00Z">
        <w:r>
          <w:rPr>
            <w:rFonts w:eastAsiaTheme="minorEastAsia"/>
          </w:rPr>
          <w:t xml:space="preserve">How to determine </w:t>
        </w:r>
      </w:ins>
      <w:ins w:id="36" w:author="Huawei_Xiangyu" w:date="2022-09-30T11:01:00Z">
        <w:r w:rsidR="00B155B0">
          <w:rPr>
            <w:rFonts w:eastAsiaTheme="minorEastAsia"/>
          </w:rPr>
          <w:t xml:space="preserve">that </w:t>
        </w:r>
      </w:ins>
      <w:ins w:id="37" w:author="Huawei_Xiangyu" w:date="2022-09-29T11:15:00Z">
        <w:r>
          <w:rPr>
            <w:rFonts w:eastAsiaTheme="minorEastAsia"/>
          </w:rPr>
          <w:t>the link establishment is fail</w:t>
        </w:r>
      </w:ins>
      <w:ins w:id="38" w:author="Huawei_Xiangyu" w:date="2022-09-30T10:57:00Z">
        <w:r w:rsidR="003D36F8">
          <w:rPr>
            <w:rFonts w:eastAsiaTheme="minorEastAsia"/>
          </w:rPr>
          <w:t>ed</w:t>
        </w:r>
      </w:ins>
      <w:ins w:id="39" w:author="Huawei_Xiangyu" w:date="2022-09-29T11:15:00Z">
        <w:r>
          <w:rPr>
            <w:rFonts w:eastAsiaTheme="minorEastAsia"/>
          </w:rPr>
          <w:t xml:space="preserve"> is up to UE implementation</w:t>
        </w:r>
      </w:ins>
      <w:ins w:id="40" w:author="Huawei_Xiangyu" w:date="2022-09-29T11:14:00Z">
        <w:r w:rsidRPr="000B2AEF">
          <w:rPr>
            <w:rFonts w:eastAsiaTheme="minorEastAsia"/>
          </w:rPr>
          <w:t>.</w:t>
        </w:r>
      </w:ins>
    </w:p>
    <w:p w14:paraId="0AD47FE3" w14:textId="77777777" w:rsidR="004F625A" w:rsidRPr="00F42DD9" w:rsidRDefault="004F625A" w:rsidP="004F625A">
      <w:pPr>
        <w:pStyle w:val="Note-Boxed"/>
        <w:jc w:val="center"/>
        <w:rPr>
          <w:rFonts w:ascii="Times New Roman" w:eastAsia="Malgun Gothic" w:hAnsi="Times New Roman" w:cs="Times New Roman"/>
          <w:lang w:val="en-US"/>
        </w:rPr>
      </w:pPr>
      <w:r>
        <w:rPr>
          <w:rFonts w:ascii="Times New Roman" w:hAnsi="Times New Roman" w:cs="Times New Roman"/>
          <w:lang w:val="en-US"/>
        </w:rPr>
        <w:t>END OF CHANGE</w:t>
      </w:r>
    </w:p>
    <w:p w14:paraId="6E1DDDD7" w14:textId="77777777" w:rsidR="004F625A" w:rsidRPr="004F625A" w:rsidRDefault="004F625A" w:rsidP="007E30F4">
      <w:pPr>
        <w:spacing w:line="240" w:lineRule="auto"/>
        <w:ind w:left="568" w:hanging="284"/>
        <w:jc w:val="left"/>
        <w:rPr>
          <w:rFonts w:eastAsia="Times New Roman"/>
          <w:iCs/>
          <w:sz w:val="20"/>
          <w:lang w:eastAsia="ko-KR"/>
        </w:rPr>
      </w:pPr>
    </w:p>
    <w:p w14:paraId="6F9B8570" w14:textId="075F0C09" w:rsidR="004F625A" w:rsidRPr="00CF1A3B" w:rsidRDefault="004F625A" w:rsidP="004F625A">
      <w:pPr>
        <w:pStyle w:val="Heading1"/>
      </w:pPr>
      <w:r>
        <w:t>Text Proposal 2(TS 38.321 V17.2.0)</w:t>
      </w:r>
    </w:p>
    <w:p w14:paraId="3C5B146C" w14:textId="77777777" w:rsidR="004F625A" w:rsidRPr="00CB5757" w:rsidRDefault="004F625A" w:rsidP="004F625A">
      <w:pPr>
        <w:pStyle w:val="Note-Boxed"/>
        <w:jc w:val="center"/>
        <w:rPr>
          <w:rFonts w:ascii="Times New Roman" w:hAnsi="Times New Roman" w:cs="Times New Roman"/>
          <w:lang w:val="en-US"/>
        </w:rPr>
      </w:pPr>
      <w:r>
        <w:rPr>
          <w:rFonts w:ascii="Times New Roman" w:hAnsi="Times New Roman" w:cs="Times New Roman"/>
          <w:lang w:val="en-US"/>
        </w:rPr>
        <w:t>START OF CHANGE</w:t>
      </w:r>
    </w:p>
    <w:p w14:paraId="0D2B3B18" w14:textId="77777777" w:rsidR="004F625A" w:rsidRPr="007E30F4" w:rsidRDefault="004F625A" w:rsidP="004F625A">
      <w:pPr>
        <w:keepNext/>
        <w:keepLines/>
        <w:spacing w:before="120" w:line="240" w:lineRule="auto"/>
        <w:ind w:left="1134" w:hanging="1134"/>
        <w:jc w:val="left"/>
        <w:outlineLvl w:val="2"/>
        <w:rPr>
          <w:rFonts w:ascii="Arial" w:eastAsia="Times New Roman" w:hAnsi="Arial"/>
          <w:sz w:val="28"/>
          <w:lang w:val="en-GB" w:eastAsia="ja-JP"/>
        </w:rPr>
      </w:pPr>
      <w:r w:rsidRPr="007E30F4">
        <w:rPr>
          <w:rFonts w:ascii="Arial" w:eastAsia="Times New Roman" w:hAnsi="Arial"/>
          <w:sz w:val="28"/>
          <w:lang w:val="en-GB" w:eastAsia="ja-JP"/>
        </w:rPr>
        <w:t>5.28.2</w:t>
      </w:r>
      <w:r w:rsidRPr="007E30F4">
        <w:rPr>
          <w:rFonts w:ascii="Arial" w:eastAsia="Times New Roman" w:hAnsi="Arial"/>
          <w:sz w:val="28"/>
          <w:lang w:val="en-GB" w:eastAsia="ja-JP"/>
        </w:rPr>
        <w:tab/>
        <w:t>Behaviour of UE receiving SL-SCH Data</w:t>
      </w:r>
    </w:p>
    <w:p w14:paraId="4E86C29D" w14:textId="77777777" w:rsidR="004F625A" w:rsidRPr="007E30F4" w:rsidRDefault="004F625A" w:rsidP="004F625A">
      <w:pPr>
        <w:spacing w:line="240" w:lineRule="auto"/>
        <w:jc w:val="left"/>
        <w:rPr>
          <w:rFonts w:eastAsia="Times New Roman"/>
          <w:sz w:val="20"/>
          <w:lang w:val="en-GB" w:eastAsia="ja-JP"/>
        </w:rPr>
      </w:pPr>
      <w:r w:rsidRPr="007E30F4">
        <w:rPr>
          <w:rFonts w:eastAsia="Times New Roman"/>
          <w:sz w:val="20"/>
          <w:lang w:val="en-GB" w:eastAsia="ja-JP"/>
        </w:rPr>
        <w:t>When SL DRX is configured, the Active Time includes the time while:</w:t>
      </w:r>
    </w:p>
    <w:p w14:paraId="22E4D209" w14:textId="77777777" w:rsidR="004F625A" w:rsidRPr="007E30F4" w:rsidRDefault="004F625A" w:rsidP="004F625A">
      <w:pPr>
        <w:spacing w:line="240" w:lineRule="auto"/>
        <w:ind w:left="568" w:hanging="284"/>
        <w:jc w:val="left"/>
        <w:rPr>
          <w:rFonts w:eastAsia="Times New Roman"/>
          <w:sz w:val="20"/>
          <w:lang w:val="en-GB" w:eastAsia="ja-JP"/>
        </w:rPr>
      </w:pPr>
      <w:r w:rsidRPr="007E30F4">
        <w:rPr>
          <w:rFonts w:eastAsia="Times New Roman"/>
          <w:sz w:val="20"/>
          <w:lang w:val="en-GB" w:eastAsia="ja-JP"/>
        </w:rPr>
        <w:t>-</w:t>
      </w:r>
      <w:r w:rsidRPr="007E30F4">
        <w:rPr>
          <w:rFonts w:eastAsia="Times New Roman"/>
          <w:sz w:val="20"/>
          <w:lang w:val="en-GB" w:eastAsia="ja-JP"/>
        </w:rPr>
        <w:tab/>
      </w:r>
      <w:r w:rsidRPr="007E30F4">
        <w:rPr>
          <w:rFonts w:eastAsia="Times New Roman"/>
          <w:i/>
          <w:sz w:val="20"/>
          <w:lang w:val="en-GB" w:eastAsia="ja-JP"/>
        </w:rPr>
        <w:t>sl-drx-onDurationTimer</w:t>
      </w:r>
      <w:r w:rsidRPr="007E30F4">
        <w:rPr>
          <w:rFonts w:eastAsia="Times New Roman"/>
          <w:sz w:val="20"/>
          <w:lang w:val="en-GB" w:eastAsia="ko-KR"/>
        </w:rPr>
        <w:t>/</w:t>
      </w:r>
      <w:r w:rsidRPr="007E30F4">
        <w:rPr>
          <w:rFonts w:eastAsia="Times New Roman"/>
          <w:i/>
          <w:sz w:val="20"/>
          <w:lang w:val="en-GB" w:eastAsia="ko-KR"/>
        </w:rPr>
        <w:t>sl-DRX-GC-BC-OndurationTimer</w:t>
      </w:r>
      <w:r w:rsidRPr="007E30F4">
        <w:rPr>
          <w:rFonts w:eastAsia="Times New Roman"/>
          <w:sz w:val="20"/>
          <w:lang w:val="en-GB" w:eastAsia="ja-JP"/>
        </w:rPr>
        <w:t xml:space="preserve"> or </w:t>
      </w:r>
      <w:r w:rsidRPr="007E30F4">
        <w:rPr>
          <w:rFonts w:eastAsia="Times New Roman"/>
          <w:i/>
          <w:sz w:val="20"/>
          <w:lang w:val="en-GB" w:eastAsia="ja-JP"/>
        </w:rPr>
        <w:t>sl-drx-InactivityTimer</w:t>
      </w:r>
      <w:r w:rsidRPr="007E30F4">
        <w:rPr>
          <w:rFonts w:eastAsia="Times New Roman"/>
          <w:sz w:val="20"/>
          <w:lang w:val="en-GB" w:eastAsia="ko-KR"/>
        </w:rPr>
        <w:t>/</w:t>
      </w:r>
      <w:r w:rsidRPr="007E30F4">
        <w:rPr>
          <w:rFonts w:eastAsia="Times New Roman"/>
          <w:i/>
          <w:sz w:val="20"/>
          <w:lang w:val="en-GB" w:eastAsia="ko-KR"/>
        </w:rPr>
        <w:t>sl-DRX-GC-InactivityTimer</w:t>
      </w:r>
      <w:r w:rsidRPr="007E30F4">
        <w:rPr>
          <w:rFonts w:eastAsia="Times New Roman"/>
          <w:sz w:val="20"/>
          <w:lang w:val="en-GB" w:eastAsia="ja-JP"/>
        </w:rPr>
        <w:t xml:space="preserve"> is running; or</w:t>
      </w:r>
    </w:p>
    <w:p w14:paraId="3F5A644F" w14:textId="77777777" w:rsidR="004F625A" w:rsidRPr="007E30F4" w:rsidRDefault="004F625A" w:rsidP="004F625A">
      <w:pPr>
        <w:spacing w:line="240" w:lineRule="auto"/>
        <w:ind w:left="568" w:hanging="284"/>
        <w:jc w:val="left"/>
        <w:rPr>
          <w:rFonts w:eastAsia="Times New Roman"/>
          <w:sz w:val="20"/>
          <w:lang w:val="en-GB" w:eastAsia="ja-JP"/>
        </w:rPr>
      </w:pPr>
      <w:r w:rsidRPr="007E30F4">
        <w:rPr>
          <w:rFonts w:eastAsia="Times New Roman"/>
          <w:iCs/>
          <w:sz w:val="20"/>
          <w:lang w:val="en-GB" w:eastAsia="ja-JP"/>
        </w:rPr>
        <w:t>-</w:t>
      </w:r>
      <w:r w:rsidRPr="007E30F4">
        <w:rPr>
          <w:rFonts w:eastAsia="Times New Roman"/>
          <w:iCs/>
          <w:sz w:val="20"/>
          <w:lang w:val="en-GB" w:eastAsia="ja-JP"/>
        </w:rPr>
        <w:tab/>
      </w:r>
      <w:r w:rsidRPr="007E30F4">
        <w:rPr>
          <w:rFonts w:eastAsia="Times New Roman"/>
          <w:i/>
          <w:iCs/>
          <w:sz w:val="20"/>
          <w:lang w:val="en-GB" w:eastAsia="ja-JP"/>
        </w:rPr>
        <w:t>sl-</w:t>
      </w:r>
      <w:r w:rsidRPr="007E30F4">
        <w:rPr>
          <w:rFonts w:eastAsia="Times New Roman"/>
          <w:i/>
          <w:sz w:val="20"/>
          <w:lang w:val="en-GB" w:eastAsia="ja-JP"/>
        </w:rPr>
        <w:t>drx-RetransmissionTimer</w:t>
      </w:r>
      <w:r w:rsidRPr="007E30F4">
        <w:rPr>
          <w:rFonts w:eastAsia="Times New Roman"/>
          <w:sz w:val="20"/>
          <w:lang w:val="en-GB" w:eastAsia="ko-KR"/>
        </w:rPr>
        <w:t>/</w:t>
      </w:r>
      <w:r w:rsidRPr="007E30F4">
        <w:rPr>
          <w:rFonts w:eastAsia="Times New Roman"/>
          <w:i/>
          <w:sz w:val="20"/>
          <w:lang w:val="en-GB" w:eastAsia="ko-KR"/>
        </w:rPr>
        <w:t>sl-DRX-GC-RetransmissionTimer</w:t>
      </w:r>
      <w:r w:rsidRPr="007E30F4">
        <w:rPr>
          <w:rFonts w:eastAsia="Times New Roman"/>
          <w:iCs/>
          <w:sz w:val="20"/>
          <w:lang w:val="en-GB" w:eastAsia="ja-JP"/>
        </w:rPr>
        <w:t xml:space="preserve"> is running</w:t>
      </w:r>
      <w:r w:rsidRPr="007E30F4">
        <w:rPr>
          <w:rFonts w:eastAsia="Times New Roman"/>
          <w:sz w:val="20"/>
          <w:lang w:val="en-GB" w:eastAsia="ja-JP"/>
        </w:rPr>
        <w:t>; or</w:t>
      </w:r>
    </w:p>
    <w:p w14:paraId="09C6F7A7" w14:textId="77777777" w:rsidR="004F625A" w:rsidRPr="007E30F4" w:rsidRDefault="004F625A" w:rsidP="004F625A">
      <w:pPr>
        <w:spacing w:line="240" w:lineRule="auto"/>
        <w:ind w:left="568" w:hanging="284"/>
        <w:jc w:val="left"/>
        <w:rPr>
          <w:rFonts w:eastAsia="Times New Roman"/>
          <w:iCs/>
          <w:sz w:val="20"/>
          <w:lang w:val="en-GB" w:eastAsia="ja-JP"/>
        </w:rPr>
      </w:pPr>
      <w:r w:rsidRPr="007E30F4">
        <w:rPr>
          <w:rFonts w:eastAsia="Times New Roman"/>
          <w:sz w:val="20"/>
          <w:lang w:val="en-GB" w:eastAsia="ja-JP"/>
        </w:rPr>
        <w:t>-</w:t>
      </w:r>
      <w:r w:rsidRPr="007E30F4">
        <w:rPr>
          <w:rFonts w:eastAsia="Times New Roman"/>
          <w:sz w:val="20"/>
          <w:lang w:val="en-GB" w:eastAsia="ja-JP"/>
        </w:rPr>
        <w:tab/>
      </w:r>
      <w:r w:rsidRPr="007E30F4">
        <w:rPr>
          <w:rFonts w:eastAsia="Times New Roman"/>
          <w:iCs/>
          <w:sz w:val="20"/>
          <w:lang w:val="en-GB" w:eastAsia="ja-JP"/>
        </w:rPr>
        <w:t xml:space="preserve">period of </w:t>
      </w:r>
      <w:r w:rsidRPr="007E30F4">
        <w:rPr>
          <w:rFonts w:eastAsia="Times New Roman"/>
          <w:i/>
          <w:iCs/>
          <w:sz w:val="20"/>
          <w:lang w:val="en-GB" w:eastAsia="ja-JP"/>
        </w:rPr>
        <w:t>sl-LatencyBoundCSI-Report</w:t>
      </w:r>
      <w:r w:rsidRPr="007E30F4">
        <w:rPr>
          <w:rFonts w:eastAsia="Times New Roman"/>
          <w:iCs/>
          <w:sz w:val="20"/>
          <w:lang w:val="en-GB" w:eastAsia="ja-JP"/>
        </w:rPr>
        <w:t xml:space="preserve"> configured by RRC in case SL-CSI reporting MAC CE is not received; or</w:t>
      </w:r>
    </w:p>
    <w:p w14:paraId="31178A0D" w14:textId="77777777" w:rsidR="004F625A" w:rsidRPr="007E30F4" w:rsidRDefault="004F625A" w:rsidP="004F625A">
      <w:pPr>
        <w:spacing w:line="240" w:lineRule="auto"/>
        <w:ind w:left="568" w:hanging="284"/>
        <w:jc w:val="left"/>
        <w:rPr>
          <w:rFonts w:eastAsia="Times New Roman"/>
          <w:iCs/>
          <w:sz w:val="20"/>
          <w:lang w:val="en-GB" w:eastAsia="ja-JP"/>
        </w:rPr>
      </w:pPr>
      <w:r w:rsidRPr="007E30F4">
        <w:rPr>
          <w:rFonts w:eastAsia="Times New Roman"/>
          <w:iCs/>
          <w:sz w:val="20"/>
          <w:lang w:val="en-GB" w:eastAsia="ja-JP"/>
        </w:rPr>
        <w:t>-</w:t>
      </w:r>
      <w:r w:rsidRPr="007E30F4">
        <w:rPr>
          <w:rFonts w:eastAsia="Times New Roman"/>
          <w:iCs/>
          <w:sz w:val="20"/>
          <w:lang w:val="en-GB" w:eastAsia="ja-JP"/>
        </w:rPr>
        <w:tab/>
        <w:t>the time between the transmission of the request of SL-CSI reporting and the reception of the SL-CSI reporting MAC CE in case SL-CSI reporting MAC CE is received; or</w:t>
      </w:r>
    </w:p>
    <w:p w14:paraId="6F17DA07" w14:textId="77777777" w:rsidR="004F625A" w:rsidRPr="007E30F4" w:rsidRDefault="004F625A" w:rsidP="004F625A">
      <w:pPr>
        <w:spacing w:line="240" w:lineRule="auto"/>
        <w:ind w:left="568" w:hanging="284"/>
        <w:jc w:val="left"/>
        <w:rPr>
          <w:rFonts w:eastAsia="Times New Roman"/>
          <w:iCs/>
          <w:sz w:val="20"/>
          <w:lang w:val="en-GB" w:eastAsia="ko-KR"/>
        </w:rPr>
      </w:pPr>
      <w:r w:rsidRPr="007E30F4">
        <w:rPr>
          <w:rFonts w:eastAsia="Times New Roman"/>
          <w:iCs/>
          <w:sz w:val="20"/>
          <w:lang w:val="en-GB" w:eastAsia="ja-JP"/>
        </w:rPr>
        <w:t>-</w:t>
      </w:r>
      <w:r w:rsidRPr="007E30F4">
        <w:rPr>
          <w:rFonts w:eastAsia="Times New Roman"/>
          <w:iCs/>
          <w:sz w:val="20"/>
          <w:lang w:val="en-GB" w:eastAsia="ja-JP"/>
        </w:rPr>
        <w:tab/>
      </w:r>
      <w:r w:rsidRPr="007E30F4">
        <w:rPr>
          <w:rFonts w:eastAsia="Times New Roman"/>
          <w:iCs/>
          <w:sz w:val="20"/>
          <w:lang w:val="en-GB" w:eastAsia="ko-KR"/>
        </w:rPr>
        <w:t>Slot(s) associated with the announced periodic transmission(s) by the UE transmitting SL-SCH Data; or</w:t>
      </w:r>
    </w:p>
    <w:p w14:paraId="01143F6C" w14:textId="77777777" w:rsidR="004F625A" w:rsidRDefault="004F625A" w:rsidP="004F625A">
      <w:pPr>
        <w:spacing w:line="240" w:lineRule="auto"/>
        <w:ind w:left="568" w:hanging="284"/>
        <w:jc w:val="left"/>
        <w:rPr>
          <w:ins w:id="41" w:author="Huawei_Xiangyu" w:date="2022-09-29T10:18:00Z"/>
          <w:rFonts w:eastAsia="Times New Roman"/>
          <w:iCs/>
          <w:sz w:val="20"/>
          <w:lang w:val="en-GB" w:eastAsia="ko-KR"/>
        </w:rPr>
      </w:pPr>
      <w:r w:rsidRPr="007E30F4">
        <w:rPr>
          <w:rFonts w:eastAsia="Times New Roman"/>
          <w:iCs/>
          <w:sz w:val="20"/>
          <w:lang w:val="en-GB" w:eastAsia="ko-KR"/>
        </w:rPr>
        <w:t>-</w:t>
      </w:r>
      <w:r w:rsidRPr="007E30F4">
        <w:rPr>
          <w:rFonts w:eastAsia="Times New Roman"/>
          <w:iCs/>
          <w:sz w:val="20"/>
          <w:lang w:val="en-GB" w:eastAsia="ko-KR"/>
        </w:rPr>
        <w:tab/>
        <w:t xml:space="preserve">the time between transmission/reception of Direct Link Establishment Request message (TS 24.587 [28]) or ProSe Direct Link Establishment Request message (TS 24.554 [29]) and reception of </w:t>
      </w:r>
      <w:r w:rsidRPr="007E30F4">
        <w:rPr>
          <w:rFonts w:eastAsia="Times New Roman"/>
          <w:i/>
          <w:sz w:val="20"/>
          <w:lang w:val="en-GB" w:eastAsia="ko-KR"/>
        </w:rPr>
        <w:t>RRCReconfigurationSidelink</w:t>
      </w:r>
      <w:r w:rsidRPr="007E30F4">
        <w:rPr>
          <w:rFonts w:eastAsia="Times New Roman"/>
          <w:iCs/>
          <w:sz w:val="20"/>
          <w:lang w:val="en-GB" w:eastAsia="ko-KR"/>
        </w:rPr>
        <w:t xml:space="preserve"> message including initial DRX configuration</w:t>
      </w:r>
      <w:ins w:id="42" w:author="Huawei_Xiangyu" w:date="2022-09-29T10:17:00Z">
        <w:r>
          <w:rPr>
            <w:rFonts w:eastAsia="Times New Roman"/>
            <w:iCs/>
            <w:sz w:val="20"/>
            <w:lang w:val="en-GB" w:eastAsia="ko-KR"/>
          </w:rPr>
          <w:t>, if the initial DRX configuration is ac</w:t>
        </w:r>
      </w:ins>
      <w:ins w:id="43" w:author="Huawei_Xiangyu" w:date="2022-09-29T10:18:00Z">
        <w:r>
          <w:rPr>
            <w:rFonts w:eastAsia="Times New Roman"/>
            <w:iCs/>
            <w:sz w:val="20"/>
            <w:lang w:val="en-GB" w:eastAsia="ko-KR"/>
          </w:rPr>
          <w:t>cepted; or</w:t>
        </w:r>
      </w:ins>
    </w:p>
    <w:p w14:paraId="00D1D5E6" w14:textId="6C5899F4" w:rsidR="004F625A" w:rsidRPr="007E30F4" w:rsidRDefault="004F625A" w:rsidP="004F625A">
      <w:pPr>
        <w:spacing w:line="240" w:lineRule="auto"/>
        <w:ind w:left="568" w:hanging="284"/>
        <w:jc w:val="left"/>
        <w:rPr>
          <w:rFonts w:eastAsia="Times New Roman"/>
          <w:iCs/>
          <w:sz w:val="20"/>
          <w:lang w:val="en-GB" w:eastAsia="ko-KR"/>
        </w:rPr>
      </w:pPr>
      <w:ins w:id="44" w:author="Huawei_Xiangyu" w:date="2022-09-29T10:18:00Z">
        <w:r w:rsidRPr="007E30F4">
          <w:rPr>
            <w:rFonts w:eastAsia="Times New Roman"/>
            <w:iCs/>
            <w:sz w:val="20"/>
            <w:lang w:val="en-GB" w:eastAsia="ko-KR"/>
          </w:rPr>
          <w:t>-</w:t>
        </w:r>
        <w:r w:rsidRPr="007E30F4">
          <w:rPr>
            <w:rFonts w:eastAsia="Times New Roman"/>
            <w:iCs/>
            <w:sz w:val="20"/>
            <w:lang w:val="en-GB" w:eastAsia="ko-KR"/>
          </w:rPr>
          <w:tab/>
          <w:t>the time between transmission/reception of Direct Link Establishment Request message (TS 24.587 [28]) or ProSe Direct Link Establishment Request message (TS 24.554 [29</w:t>
        </w:r>
        <w:r>
          <w:rPr>
            <w:rFonts w:eastAsia="Times New Roman"/>
            <w:iCs/>
            <w:sz w:val="20"/>
            <w:lang w:val="en-GB" w:eastAsia="ko-KR"/>
          </w:rPr>
          <w:t>]) and reception of</w:t>
        </w:r>
      </w:ins>
      <w:ins w:id="45" w:author="Huawei_Xiangyu" w:date="2022-09-29T10:19:00Z">
        <w:r>
          <w:rPr>
            <w:rFonts w:eastAsia="Times New Roman"/>
            <w:iCs/>
            <w:sz w:val="20"/>
            <w:lang w:val="en-GB" w:eastAsia="ko-KR"/>
          </w:rPr>
          <w:t xml:space="preserve"> </w:t>
        </w:r>
      </w:ins>
      <w:ins w:id="46" w:author="Huawei_Xiangyu" w:date="2022-09-29T09:42:00Z">
        <w:r>
          <w:rPr>
            <w:rFonts w:eastAsia="Times New Roman"/>
            <w:sz w:val="20"/>
            <w:lang w:val="en-GB" w:eastAsia="ko-KR"/>
          </w:rPr>
          <w:t xml:space="preserve">the indication </w:t>
        </w:r>
        <w:r w:rsidRPr="00F84D5E">
          <w:rPr>
            <w:rFonts w:eastAsia="Times New Roman"/>
            <w:sz w:val="20"/>
            <w:lang w:val="en-GB" w:eastAsia="ko-KR"/>
          </w:rPr>
          <w:t>of deactivation of the PC5 unicast security protection and deletion of security context for the PC5 unicast link</w:t>
        </w:r>
      </w:ins>
      <w:ins w:id="47" w:author="Huawei_Xiangyu" w:date="2022-09-30T09:18:00Z">
        <w:r w:rsidR="00AE33AF">
          <w:rPr>
            <w:rFonts w:eastAsia="Times New Roman"/>
            <w:sz w:val="20"/>
            <w:lang w:val="en-GB" w:eastAsia="ko-KR"/>
          </w:rPr>
          <w:t xml:space="preserve"> from  upper layer</w:t>
        </w:r>
      </w:ins>
      <w:ins w:id="48" w:author="Huawei_Xiangyu" w:date="2022-09-29T11:15:00Z">
        <w:r>
          <w:rPr>
            <w:rFonts w:eastAsia="Times New Roman"/>
            <w:sz w:val="20"/>
            <w:lang w:val="en-GB" w:eastAsia="ko-KR"/>
          </w:rPr>
          <w:t xml:space="preserve">, in case the link is not </w:t>
        </w:r>
      </w:ins>
      <w:ins w:id="49" w:author="Huawei_Xiangyu" w:date="2022-09-29T11:16:00Z">
        <w:r>
          <w:rPr>
            <w:rFonts w:eastAsia="Times New Roman"/>
            <w:sz w:val="20"/>
            <w:lang w:val="en-GB" w:eastAsia="ko-KR"/>
          </w:rPr>
          <w:t>established</w:t>
        </w:r>
      </w:ins>
      <w:del w:id="50" w:author="Huawei_Xiangyu" w:date="2022-09-29T09:42:00Z">
        <w:r w:rsidRPr="007E30F4" w:rsidDel="007E30F4">
          <w:rPr>
            <w:rFonts w:eastAsia="Times New Roman"/>
            <w:iCs/>
            <w:sz w:val="20"/>
            <w:lang w:val="en-GB" w:eastAsia="ko-KR"/>
          </w:rPr>
          <w:delText>the link establishment procedure being aborted by upper layer</w:delText>
        </w:r>
      </w:del>
      <w:r w:rsidRPr="007E30F4">
        <w:rPr>
          <w:rFonts w:eastAsia="Times New Roman"/>
          <w:iCs/>
          <w:sz w:val="20"/>
          <w:lang w:val="en-GB" w:eastAsia="ko-KR"/>
        </w:rPr>
        <w:t>; or</w:t>
      </w:r>
    </w:p>
    <w:p w14:paraId="48EE0DFD" w14:textId="153AE7D5" w:rsidR="004F625A" w:rsidRPr="007E30F4" w:rsidRDefault="004F625A" w:rsidP="004F625A">
      <w:pPr>
        <w:spacing w:line="240" w:lineRule="auto"/>
        <w:ind w:left="568" w:hanging="284"/>
        <w:jc w:val="left"/>
        <w:rPr>
          <w:rFonts w:eastAsia="Malgun Gothic"/>
          <w:sz w:val="20"/>
          <w:lang w:val="en-GB" w:eastAsia="ko-KR"/>
        </w:rPr>
      </w:pPr>
      <w:r w:rsidRPr="007E30F4">
        <w:rPr>
          <w:rFonts w:eastAsia="Times New Roman"/>
          <w:iCs/>
          <w:sz w:val="20"/>
          <w:lang w:val="en-GB" w:eastAsia="ko-KR"/>
        </w:rPr>
        <w:t>-</w:t>
      </w:r>
      <w:r w:rsidRPr="007E30F4">
        <w:rPr>
          <w:rFonts w:eastAsia="Times New Roman"/>
          <w:iCs/>
          <w:sz w:val="20"/>
          <w:lang w:val="en-GB" w:eastAsia="ko-KR"/>
        </w:rPr>
        <w:tab/>
        <w:t xml:space="preserve">the time between transmission of </w:t>
      </w:r>
      <w:r w:rsidRPr="007E30F4">
        <w:rPr>
          <w:rFonts w:eastAsia="Times New Roman"/>
          <w:i/>
          <w:sz w:val="20"/>
          <w:lang w:val="en-GB" w:eastAsia="ko-KR"/>
        </w:rPr>
        <w:t>RRCReconfigurationSidelink</w:t>
      </w:r>
      <w:r w:rsidRPr="007E30F4">
        <w:rPr>
          <w:rFonts w:eastAsia="Times New Roman"/>
          <w:iCs/>
          <w:sz w:val="20"/>
          <w:lang w:val="en-GB" w:eastAsia="ko-KR"/>
        </w:rPr>
        <w:t xml:space="preserve"> message including initial DRX configuration and reception of corresponding </w:t>
      </w:r>
      <w:r w:rsidRPr="007E30F4">
        <w:rPr>
          <w:rFonts w:eastAsia="Times New Roman"/>
          <w:i/>
          <w:sz w:val="20"/>
          <w:lang w:val="en-GB" w:eastAsia="ko-KR"/>
        </w:rPr>
        <w:t>RRCReconfigurationCompleteSidelink</w:t>
      </w:r>
      <w:r w:rsidRPr="007E30F4">
        <w:rPr>
          <w:rFonts w:eastAsia="Times New Roman"/>
          <w:iCs/>
          <w:sz w:val="20"/>
          <w:lang w:val="en-GB" w:eastAsia="ko-KR"/>
        </w:rPr>
        <w:t xml:space="preserve"> or </w:t>
      </w:r>
      <w:r w:rsidRPr="007E30F4">
        <w:rPr>
          <w:rFonts w:eastAsia="Times New Roman"/>
          <w:i/>
          <w:sz w:val="20"/>
          <w:lang w:val="en-GB" w:eastAsia="ko-KR"/>
        </w:rPr>
        <w:t>RRCReconfigurationFailureSidelink</w:t>
      </w:r>
      <w:r w:rsidRPr="007E30F4">
        <w:rPr>
          <w:rFonts w:eastAsia="Times New Roman"/>
          <w:iCs/>
          <w:sz w:val="20"/>
          <w:lang w:val="en-GB" w:eastAsia="ko-KR"/>
        </w:rPr>
        <w:t xml:space="preserve"> message.</w:t>
      </w:r>
    </w:p>
    <w:p w14:paraId="16B67A09" w14:textId="7BD26E1F" w:rsidR="00044D48" w:rsidRPr="00F42DD9" w:rsidRDefault="00044D48" w:rsidP="00044D48">
      <w:pPr>
        <w:pStyle w:val="Note-Boxed"/>
        <w:jc w:val="center"/>
        <w:rPr>
          <w:rFonts w:ascii="Times New Roman" w:eastAsia="Malgun Gothic" w:hAnsi="Times New Roman" w:cs="Times New Roman"/>
          <w:lang w:val="en-US"/>
        </w:rPr>
      </w:pPr>
      <w:r>
        <w:rPr>
          <w:rFonts w:ascii="Times New Roman" w:hAnsi="Times New Roman" w:cs="Times New Roman"/>
          <w:lang w:val="en-US"/>
        </w:rPr>
        <w:t>END OF CHANGE</w:t>
      </w:r>
    </w:p>
    <w:sectPr w:rsidR="00044D48" w:rsidRPr="00F42DD9" w:rsidSect="00570174">
      <w:headerReference w:type="even" r:id="rId8"/>
      <w:footerReference w:type="default" r:id="rId9"/>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1CF0C" w14:textId="77777777" w:rsidR="00EC1465" w:rsidRDefault="00EC1465">
      <w:r>
        <w:separator/>
      </w:r>
    </w:p>
    <w:p w14:paraId="5370B3F5" w14:textId="77777777" w:rsidR="00EC1465" w:rsidRDefault="00EC1465"/>
  </w:endnote>
  <w:endnote w:type="continuationSeparator" w:id="0">
    <w:p w14:paraId="1F232942" w14:textId="77777777" w:rsidR="00EC1465" w:rsidRDefault="00EC1465">
      <w:r>
        <w:continuationSeparator/>
      </w:r>
    </w:p>
    <w:p w14:paraId="22F29CD3" w14:textId="77777777" w:rsidR="00EC1465" w:rsidRDefault="00EC1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Bold">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tumChe">
    <w:altName w:val="Malgun Gothic"/>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7F78AE" w:rsidRDefault="007F78AE">
    <w:pPr>
      <w:pStyle w:val="Footer"/>
      <w:jc w:val="right"/>
    </w:pPr>
    <w:r>
      <w:fldChar w:fldCharType="begin"/>
    </w:r>
    <w:r>
      <w:instrText xml:space="preserve"> PAGE   \* MERGEFORMAT </w:instrText>
    </w:r>
    <w:r>
      <w:fldChar w:fldCharType="separate"/>
    </w:r>
    <w:r w:rsidR="00AE33AF">
      <w:rPr>
        <w:noProof/>
      </w:rPr>
      <w:t>7</w:t>
    </w:r>
    <w:r>
      <w:rPr>
        <w:noProof/>
      </w:rPr>
      <w:fldChar w:fldCharType="end"/>
    </w:r>
  </w:p>
  <w:p w14:paraId="41E1337E" w14:textId="77777777" w:rsidR="007F78AE" w:rsidRDefault="007F78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D9240" w14:textId="77777777" w:rsidR="00EC1465" w:rsidRDefault="00EC1465">
      <w:r>
        <w:separator/>
      </w:r>
    </w:p>
    <w:p w14:paraId="74607AB6" w14:textId="77777777" w:rsidR="00EC1465" w:rsidRDefault="00EC1465"/>
  </w:footnote>
  <w:footnote w:type="continuationSeparator" w:id="0">
    <w:p w14:paraId="123E1B8F" w14:textId="77777777" w:rsidR="00EC1465" w:rsidRDefault="00EC1465">
      <w:r>
        <w:continuationSeparator/>
      </w:r>
    </w:p>
    <w:p w14:paraId="73B3E9E7" w14:textId="77777777" w:rsidR="00EC1465" w:rsidRDefault="00EC14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7F78AE" w:rsidRDefault="007F78AE"/>
  <w:p w14:paraId="756100E0" w14:textId="77777777" w:rsidR="007F78AE" w:rsidRDefault="007F78AE"/>
  <w:p w14:paraId="5284BD5D" w14:textId="77777777" w:rsidR="007F78AE" w:rsidRDefault="007F78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1.4pt;height:11.4pt" o:bullet="t">
        <v:imagedata r:id="rId1" o:title="msoBF2B"/>
      </v:shape>
    </w:pict>
  </w:numPicBullet>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057C4B"/>
    <w:multiLevelType w:val="hybridMultilevel"/>
    <w:tmpl w:val="53D8E8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921FEF"/>
    <w:multiLevelType w:val="hybridMultilevel"/>
    <w:tmpl w:val="9064CA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5A0EB1"/>
    <w:multiLevelType w:val="hybridMultilevel"/>
    <w:tmpl w:val="607E3D6E"/>
    <w:lvl w:ilvl="0" w:tplc="4E92A6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4A875C9"/>
    <w:multiLevelType w:val="multilevel"/>
    <w:tmpl w:val="3578AA00"/>
    <w:lvl w:ilvl="0">
      <w:start w:val="4"/>
      <w:numFmt w:val="decimal"/>
      <w:lvlText w:val="%1"/>
      <w:lvlJc w:val="left"/>
      <w:pPr>
        <w:tabs>
          <w:tab w:val="num" w:pos="432"/>
        </w:tabs>
        <w:ind w:left="432" w:hanging="432"/>
      </w:pPr>
      <w:rPr>
        <w:rFonts w:hint="eastAsia"/>
      </w:rPr>
    </w:lvl>
    <w:lvl w:ilvl="1">
      <w:start w:val="1"/>
      <w:numFmt w:val="decimal"/>
      <w:lvlText w:val="%1.%2"/>
      <w:lvlJc w:val="left"/>
      <w:pPr>
        <w:tabs>
          <w:tab w:val="num" w:pos="2693"/>
        </w:tabs>
        <w:ind w:left="2693"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4"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C668E6"/>
    <w:multiLevelType w:val="hybridMultilevel"/>
    <w:tmpl w:val="155E1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9547C6"/>
    <w:multiLevelType w:val="hybridMultilevel"/>
    <w:tmpl w:val="EFD2D6AC"/>
    <w:lvl w:ilvl="0" w:tplc="67DA6F94">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9AC753A"/>
    <w:multiLevelType w:val="hybridMultilevel"/>
    <w:tmpl w:val="EC4830C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2"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E6794"/>
    <w:multiLevelType w:val="hybridMultilevel"/>
    <w:tmpl w:val="5F00FB3E"/>
    <w:lvl w:ilvl="0" w:tplc="C82CD2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7AC828C1"/>
    <w:multiLevelType w:val="hybridMultilevel"/>
    <w:tmpl w:val="3A5C24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DF2E95A8"/>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2835"/>
        </w:tabs>
        <w:ind w:left="2835"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0"/>
  </w:num>
  <w:num w:numId="2">
    <w:abstractNumId w:val="37"/>
  </w:num>
  <w:num w:numId="3">
    <w:abstractNumId w:val="29"/>
  </w:num>
  <w:num w:numId="4">
    <w:abstractNumId w:val="8"/>
  </w:num>
  <w:num w:numId="5">
    <w:abstractNumId w:val="11"/>
  </w:num>
  <w:num w:numId="6">
    <w:abstractNumId w:val="34"/>
  </w:num>
  <w:num w:numId="7">
    <w:abstractNumId w:val="26"/>
  </w:num>
  <w:num w:numId="8">
    <w:abstractNumId w:val="12"/>
  </w:num>
  <w:num w:numId="9">
    <w:abstractNumId w:val="32"/>
  </w:num>
  <w:num w:numId="10">
    <w:abstractNumId w:val="13"/>
  </w:num>
  <w:num w:numId="11">
    <w:abstractNumId w:val="1"/>
  </w:num>
  <w:num w:numId="12">
    <w:abstractNumId w:val="36"/>
  </w:num>
  <w:num w:numId="13">
    <w:abstractNumId w:val="20"/>
  </w:num>
  <w:num w:numId="14">
    <w:abstractNumId w:val="3"/>
  </w:num>
  <w:num w:numId="15">
    <w:abstractNumId w:val="31"/>
  </w:num>
  <w:num w:numId="16">
    <w:abstractNumId w:val="25"/>
  </w:num>
  <w:num w:numId="17">
    <w:abstractNumId w:val="22"/>
  </w:num>
  <w:num w:numId="18">
    <w:abstractNumId w:val="38"/>
  </w:num>
  <w:num w:numId="19">
    <w:abstractNumId w:val="4"/>
  </w:num>
  <w:num w:numId="20">
    <w:abstractNumId w:val="24"/>
  </w:num>
  <w:num w:numId="21">
    <w:abstractNumId w:val="28"/>
  </w:num>
  <w:num w:numId="22">
    <w:abstractNumId w:val="18"/>
  </w:num>
  <w:num w:numId="23">
    <w:abstractNumId w:val="0"/>
  </w:num>
  <w:num w:numId="24">
    <w:abstractNumId w:val="14"/>
  </w:num>
  <w:num w:numId="25">
    <w:abstractNumId w:val="23"/>
  </w:num>
  <w:num w:numId="26">
    <w:abstractNumId w:val="10"/>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6"/>
  </w:num>
  <w:num w:numId="30">
    <w:abstractNumId w:val="9"/>
  </w:num>
  <w:num w:numId="31">
    <w:abstractNumId w:val="35"/>
  </w:num>
  <w:num w:numId="32">
    <w:abstractNumId w:val="15"/>
  </w:num>
  <w:num w:numId="33">
    <w:abstractNumId w:val="30"/>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17"/>
  </w:num>
  <w:num w:numId="37">
    <w:abstractNumId w:val="33"/>
  </w:num>
  <w:num w:numId="38">
    <w:abstractNumId w:val="6"/>
  </w:num>
  <w:num w:numId="39">
    <w:abstractNumId w:val="39"/>
  </w:num>
  <w:num w:numId="40">
    <w:abstractNumId w:val="41"/>
  </w:num>
  <w:num w:numId="41">
    <w:abstractNumId w:val="5"/>
  </w:num>
  <w:num w:numId="42">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iangyu">
    <w15:presenceInfo w15:providerId="None" w15:userId="Huawei_Xiang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572"/>
    <w:rsid w:val="00001188"/>
    <w:rsid w:val="0000147E"/>
    <w:rsid w:val="00001678"/>
    <w:rsid w:val="0000285D"/>
    <w:rsid w:val="00003849"/>
    <w:rsid w:val="00003A81"/>
    <w:rsid w:val="0000434B"/>
    <w:rsid w:val="0000460C"/>
    <w:rsid w:val="00005659"/>
    <w:rsid w:val="00006101"/>
    <w:rsid w:val="000066D0"/>
    <w:rsid w:val="00006775"/>
    <w:rsid w:val="00006972"/>
    <w:rsid w:val="00006EE0"/>
    <w:rsid w:val="000109A2"/>
    <w:rsid w:val="00011393"/>
    <w:rsid w:val="00011D6B"/>
    <w:rsid w:val="000126F5"/>
    <w:rsid w:val="00012946"/>
    <w:rsid w:val="00013F15"/>
    <w:rsid w:val="00016491"/>
    <w:rsid w:val="000168CE"/>
    <w:rsid w:val="00017D2F"/>
    <w:rsid w:val="00017DAD"/>
    <w:rsid w:val="00020A8A"/>
    <w:rsid w:val="00020E2B"/>
    <w:rsid w:val="0002179A"/>
    <w:rsid w:val="000240AF"/>
    <w:rsid w:val="00024BA4"/>
    <w:rsid w:val="000262F3"/>
    <w:rsid w:val="0002667A"/>
    <w:rsid w:val="0002687E"/>
    <w:rsid w:val="00026AE7"/>
    <w:rsid w:val="00026B6E"/>
    <w:rsid w:val="00027EDC"/>
    <w:rsid w:val="0003086F"/>
    <w:rsid w:val="00031410"/>
    <w:rsid w:val="00031687"/>
    <w:rsid w:val="0003211B"/>
    <w:rsid w:val="00033404"/>
    <w:rsid w:val="00033468"/>
    <w:rsid w:val="00033F8E"/>
    <w:rsid w:val="0003437C"/>
    <w:rsid w:val="0003568F"/>
    <w:rsid w:val="000356F7"/>
    <w:rsid w:val="0003626E"/>
    <w:rsid w:val="00037DEE"/>
    <w:rsid w:val="00041424"/>
    <w:rsid w:val="0004147B"/>
    <w:rsid w:val="000420DE"/>
    <w:rsid w:val="000423CE"/>
    <w:rsid w:val="000424FB"/>
    <w:rsid w:val="000444DC"/>
    <w:rsid w:val="00044727"/>
    <w:rsid w:val="0004481B"/>
    <w:rsid w:val="00044C06"/>
    <w:rsid w:val="00044D48"/>
    <w:rsid w:val="00044E74"/>
    <w:rsid w:val="00045A5B"/>
    <w:rsid w:val="00045E3C"/>
    <w:rsid w:val="0004744E"/>
    <w:rsid w:val="000477CC"/>
    <w:rsid w:val="00050545"/>
    <w:rsid w:val="0005062A"/>
    <w:rsid w:val="00050BD8"/>
    <w:rsid w:val="000516BE"/>
    <w:rsid w:val="00051932"/>
    <w:rsid w:val="00051A89"/>
    <w:rsid w:val="000537B7"/>
    <w:rsid w:val="00053A49"/>
    <w:rsid w:val="000560FD"/>
    <w:rsid w:val="00056C34"/>
    <w:rsid w:val="00056EB0"/>
    <w:rsid w:val="00057055"/>
    <w:rsid w:val="00057080"/>
    <w:rsid w:val="000605B3"/>
    <w:rsid w:val="000606B5"/>
    <w:rsid w:val="00061025"/>
    <w:rsid w:val="00062286"/>
    <w:rsid w:val="000624E6"/>
    <w:rsid w:val="00062CD8"/>
    <w:rsid w:val="00063429"/>
    <w:rsid w:val="00063734"/>
    <w:rsid w:val="00064BA9"/>
    <w:rsid w:val="00064DC7"/>
    <w:rsid w:val="000650AC"/>
    <w:rsid w:val="000659FC"/>
    <w:rsid w:val="00067869"/>
    <w:rsid w:val="000678B9"/>
    <w:rsid w:val="00067C7A"/>
    <w:rsid w:val="00071818"/>
    <w:rsid w:val="000734C6"/>
    <w:rsid w:val="000736BD"/>
    <w:rsid w:val="00073EA5"/>
    <w:rsid w:val="00074359"/>
    <w:rsid w:val="0007598B"/>
    <w:rsid w:val="00075CC1"/>
    <w:rsid w:val="0007617D"/>
    <w:rsid w:val="00076790"/>
    <w:rsid w:val="00076DE5"/>
    <w:rsid w:val="00080137"/>
    <w:rsid w:val="00080956"/>
    <w:rsid w:val="00080A20"/>
    <w:rsid w:val="00081BE7"/>
    <w:rsid w:val="00082E57"/>
    <w:rsid w:val="00083490"/>
    <w:rsid w:val="00083A87"/>
    <w:rsid w:val="00085274"/>
    <w:rsid w:val="00086555"/>
    <w:rsid w:val="000867F0"/>
    <w:rsid w:val="000868EF"/>
    <w:rsid w:val="00086940"/>
    <w:rsid w:val="00086AB3"/>
    <w:rsid w:val="00086C64"/>
    <w:rsid w:val="00087781"/>
    <w:rsid w:val="0009062A"/>
    <w:rsid w:val="000911B4"/>
    <w:rsid w:val="00093C6F"/>
    <w:rsid w:val="00094E39"/>
    <w:rsid w:val="000952FF"/>
    <w:rsid w:val="000957BB"/>
    <w:rsid w:val="00095D64"/>
    <w:rsid w:val="0009612D"/>
    <w:rsid w:val="000977D9"/>
    <w:rsid w:val="000A0BE5"/>
    <w:rsid w:val="000A1A83"/>
    <w:rsid w:val="000A1CC8"/>
    <w:rsid w:val="000A256F"/>
    <w:rsid w:val="000A4674"/>
    <w:rsid w:val="000A5155"/>
    <w:rsid w:val="000A642D"/>
    <w:rsid w:val="000A655C"/>
    <w:rsid w:val="000A6CC6"/>
    <w:rsid w:val="000A7E6A"/>
    <w:rsid w:val="000B017D"/>
    <w:rsid w:val="000B0C1C"/>
    <w:rsid w:val="000B0C75"/>
    <w:rsid w:val="000B1AB0"/>
    <w:rsid w:val="000B1ACF"/>
    <w:rsid w:val="000B20C4"/>
    <w:rsid w:val="000B2C24"/>
    <w:rsid w:val="000B2C38"/>
    <w:rsid w:val="000B406C"/>
    <w:rsid w:val="000B4B4B"/>
    <w:rsid w:val="000B51C0"/>
    <w:rsid w:val="000B54D5"/>
    <w:rsid w:val="000B587A"/>
    <w:rsid w:val="000B58B8"/>
    <w:rsid w:val="000B5F31"/>
    <w:rsid w:val="000B7438"/>
    <w:rsid w:val="000C104A"/>
    <w:rsid w:val="000C17C1"/>
    <w:rsid w:val="000C19FB"/>
    <w:rsid w:val="000C3EF8"/>
    <w:rsid w:val="000C4678"/>
    <w:rsid w:val="000C50B2"/>
    <w:rsid w:val="000C6060"/>
    <w:rsid w:val="000C66B7"/>
    <w:rsid w:val="000C6BFB"/>
    <w:rsid w:val="000C6D75"/>
    <w:rsid w:val="000C7D57"/>
    <w:rsid w:val="000D0293"/>
    <w:rsid w:val="000D05AC"/>
    <w:rsid w:val="000D17B3"/>
    <w:rsid w:val="000D21FB"/>
    <w:rsid w:val="000D2514"/>
    <w:rsid w:val="000D383F"/>
    <w:rsid w:val="000D38E5"/>
    <w:rsid w:val="000D3CEF"/>
    <w:rsid w:val="000D4010"/>
    <w:rsid w:val="000D40BA"/>
    <w:rsid w:val="000D4627"/>
    <w:rsid w:val="000D49ED"/>
    <w:rsid w:val="000D4B4D"/>
    <w:rsid w:val="000D544F"/>
    <w:rsid w:val="000D5BAD"/>
    <w:rsid w:val="000D6B55"/>
    <w:rsid w:val="000D6E5F"/>
    <w:rsid w:val="000D7246"/>
    <w:rsid w:val="000D7D3F"/>
    <w:rsid w:val="000D7DE0"/>
    <w:rsid w:val="000D7E08"/>
    <w:rsid w:val="000E00D2"/>
    <w:rsid w:val="000E1A1C"/>
    <w:rsid w:val="000E221F"/>
    <w:rsid w:val="000E22A7"/>
    <w:rsid w:val="000E240F"/>
    <w:rsid w:val="000E2958"/>
    <w:rsid w:val="000E29E5"/>
    <w:rsid w:val="000E2FA0"/>
    <w:rsid w:val="000E37C3"/>
    <w:rsid w:val="000E397B"/>
    <w:rsid w:val="000E5553"/>
    <w:rsid w:val="000E5ECA"/>
    <w:rsid w:val="000E7D5F"/>
    <w:rsid w:val="000F0390"/>
    <w:rsid w:val="000F064E"/>
    <w:rsid w:val="000F21B2"/>
    <w:rsid w:val="000F24A4"/>
    <w:rsid w:val="000F296A"/>
    <w:rsid w:val="000F2BC7"/>
    <w:rsid w:val="000F31BC"/>
    <w:rsid w:val="000F326C"/>
    <w:rsid w:val="000F39D2"/>
    <w:rsid w:val="000F3A62"/>
    <w:rsid w:val="000F3A97"/>
    <w:rsid w:val="000F4CA0"/>
    <w:rsid w:val="000F56C9"/>
    <w:rsid w:val="000F69C6"/>
    <w:rsid w:val="000F69DF"/>
    <w:rsid w:val="000F7591"/>
    <w:rsid w:val="00100D2A"/>
    <w:rsid w:val="00101378"/>
    <w:rsid w:val="0010222C"/>
    <w:rsid w:val="001022BF"/>
    <w:rsid w:val="00102338"/>
    <w:rsid w:val="00102778"/>
    <w:rsid w:val="00102898"/>
    <w:rsid w:val="00102A27"/>
    <w:rsid w:val="00102BBD"/>
    <w:rsid w:val="00102FAE"/>
    <w:rsid w:val="00103145"/>
    <w:rsid w:val="00103159"/>
    <w:rsid w:val="00103882"/>
    <w:rsid w:val="00104124"/>
    <w:rsid w:val="00106108"/>
    <w:rsid w:val="00106D9E"/>
    <w:rsid w:val="00107A38"/>
    <w:rsid w:val="00107CCC"/>
    <w:rsid w:val="00107DFE"/>
    <w:rsid w:val="0011083A"/>
    <w:rsid w:val="00112654"/>
    <w:rsid w:val="00112C5B"/>
    <w:rsid w:val="00112C9D"/>
    <w:rsid w:val="0011332E"/>
    <w:rsid w:val="0011355F"/>
    <w:rsid w:val="00114FFD"/>
    <w:rsid w:val="00115C58"/>
    <w:rsid w:val="00115CF5"/>
    <w:rsid w:val="001168F9"/>
    <w:rsid w:val="001206EB"/>
    <w:rsid w:val="00120CC9"/>
    <w:rsid w:val="0012170B"/>
    <w:rsid w:val="00121AF3"/>
    <w:rsid w:val="00122384"/>
    <w:rsid w:val="00122491"/>
    <w:rsid w:val="00123290"/>
    <w:rsid w:val="00123735"/>
    <w:rsid w:val="00123C6A"/>
    <w:rsid w:val="001245C6"/>
    <w:rsid w:val="001247D3"/>
    <w:rsid w:val="00124DE3"/>
    <w:rsid w:val="00124ED7"/>
    <w:rsid w:val="00125613"/>
    <w:rsid w:val="00125E9F"/>
    <w:rsid w:val="001262F2"/>
    <w:rsid w:val="0012637C"/>
    <w:rsid w:val="0012732C"/>
    <w:rsid w:val="00130CBB"/>
    <w:rsid w:val="001313B5"/>
    <w:rsid w:val="001315B9"/>
    <w:rsid w:val="00131EE8"/>
    <w:rsid w:val="00132C19"/>
    <w:rsid w:val="00132C80"/>
    <w:rsid w:val="00132F59"/>
    <w:rsid w:val="001343F7"/>
    <w:rsid w:val="00134806"/>
    <w:rsid w:val="00135175"/>
    <w:rsid w:val="00136038"/>
    <w:rsid w:val="0013657F"/>
    <w:rsid w:val="0013715F"/>
    <w:rsid w:val="00137A78"/>
    <w:rsid w:val="0014202E"/>
    <w:rsid w:val="001421E9"/>
    <w:rsid w:val="00142759"/>
    <w:rsid w:val="0014343A"/>
    <w:rsid w:val="00143CC1"/>
    <w:rsid w:val="0014472B"/>
    <w:rsid w:val="001449E0"/>
    <w:rsid w:val="00144DB9"/>
    <w:rsid w:val="00145643"/>
    <w:rsid w:val="00146437"/>
    <w:rsid w:val="00146AB4"/>
    <w:rsid w:val="001470E8"/>
    <w:rsid w:val="00147207"/>
    <w:rsid w:val="001500F7"/>
    <w:rsid w:val="0015085C"/>
    <w:rsid w:val="0015193E"/>
    <w:rsid w:val="0015214C"/>
    <w:rsid w:val="001523FA"/>
    <w:rsid w:val="001534E5"/>
    <w:rsid w:val="00155420"/>
    <w:rsid w:val="001560E2"/>
    <w:rsid w:val="00156591"/>
    <w:rsid w:val="001570F6"/>
    <w:rsid w:val="00161417"/>
    <w:rsid w:val="00162432"/>
    <w:rsid w:val="001627AF"/>
    <w:rsid w:val="00164078"/>
    <w:rsid w:val="00164187"/>
    <w:rsid w:val="00165C3F"/>
    <w:rsid w:val="001668E9"/>
    <w:rsid w:val="00167355"/>
    <w:rsid w:val="001674A8"/>
    <w:rsid w:val="00167524"/>
    <w:rsid w:val="001701CB"/>
    <w:rsid w:val="00170A65"/>
    <w:rsid w:val="00171382"/>
    <w:rsid w:val="00171A53"/>
    <w:rsid w:val="0017205C"/>
    <w:rsid w:val="00173E7B"/>
    <w:rsid w:val="001744AE"/>
    <w:rsid w:val="0017474E"/>
    <w:rsid w:val="001757B4"/>
    <w:rsid w:val="00175B14"/>
    <w:rsid w:val="001763C9"/>
    <w:rsid w:val="00176780"/>
    <w:rsid w:val="00177527"/>
    <w:rsid w:val="00177FA8"/>
    <w:rsid w:val="001800FC"/>
    <w:rsid w:val="0018120D"/>
    <w:rsid w:val="00181B77"/>
    <w:rsid w:val="001838E4"/>
    <w:rsid w:val="00183D6D"/>
    <w:rsid w:val="001853DD"/>
    <w:rsid w:val="0018597C"/>
    <w:rsid w:val="0018656A"/>
    <w:rsid w:val="001865B8"/>
    <w:rsid w:val="00186C20"/>
    <w:rsid w:val="00187B63"/>
    <w:rsid w:val="00187C49"/>
    <w:rsid w:val="001913E8"/>
    <w:rsid w:val="00191E1E"/>
    <w:rsid w:val="001921D9"/>
    <w:rsid w:val="001928E6"/>
    <w:rsid w:val="00193662"/>
    <w:rsid w:val="00195014"/>
    <w:rsid w:val="00195336"/>
    <w:rsid w:val="00195702"/>
    <w:rsid w:val="001961ED"/>
    <w:rsid w:val="00196521"/>
    <w:rsid w:val="001969E5"/>
    <w:rsid w:val="00196FEF"/>
    <w:rsid w:val="00197278"/>
    <w:rsid w:val="0019773D"/>
    <w:rsid w:val="00197FB4"/>
    <w:rsid w:val="001A056A"/>
    <w:rsid w:val="001A0A50"/>
    <w:rsid w:val="001A0FA0"/>
    <w:rsid w:val="001A19FC"/>
    <w:rsid w:val="001A27B4"/>
    <w:rsid w:val="001A28B1"/>
    <w:rsid w:val="001A2C03"/>
    <w:rsid w:val="001A38D7"/>
    <w:rsid w:val="001A45BD"/>
    <w:rsid w:val="001A53F5"/>
    <w:rsid w:val="001A594B"/>
    <w:rsid w:val="001A60DE"/>
    <w:rsid w:val="001A7919"/>
    <w:rsid w:val="001B123E"/>
    <w:rsid w:val="001B1813"/>
    <w:rsid w:val="001B27AF"/>
    <w:rsid w:val="001B281F"/>
    <w:rsid w:val="001B2C56"/>
    <w:rsid w:val="001B2C8C"/>
    <w:rsid w:val="001B3AE8"/>
    <w:rsid w:val="001B4F72"/>
    <w:rsid w:val="001B50D7"/>
    <w:rsid w:val="001B525A"/>
    <w:rsid w:val="001B5420"/>
    <w:rsid w:val="001B5833"/>
    <w:rsid w:val="001B6F35"/>
    <w:rsid w:val="001C02D2"/>
    <w:rsid w:val="001C0343"/>
    <w:rsid w:val="001C0B8C"/>
    <w:rsid w:val="001C1215"/>
    <w:rsid w:val="001C1F78"/>
    <w:rsid w:val="001C1FBB"/>
    <w:rsid w:val="001C28D1"/>
    <w:rsid w:val="001C37BB"/>
    <w:rsid w:val="001C37C6"/>
    <w:rsid w:val="001C3A10"/>
    <w:rsid w:val="001C4590"/>
    <w:rsid w:val="001C4723"/>
    <w:rsid w:val="001C4D1E"/>
    <w:rsid w:val="001C4F27"/>
    <w:rsid w:val="001C50C9"/>
    <w:rsid w:val="001C51AE"/>
    <w:rsid w:val="001C5668"/>
    <w:rsid w:val="001C6AEB"/>
    <w:rsid w:val="001C7F0E"/>
    <w:rsid w:val="001D0421"/>
    <w:rsid w:val="001D1C93"/>
    <w:rsid w:val="001D1E21"/>
    <w:rsid w:val="001D2DB3"/>
    <w:rsid w:val="001D30CB"/>
    <w:rsid w:val="001D349F"/>
    <w:rsid w:val="001D56D0"/>
    <w:rsid w:val="001D766C"/>
    <w:rsid w:val="001D7794"/>
    <w:rsid w:val="001E17B4"/>
    <w:rsid w:val="001E1F24"/>
    <w:rsid w:val="001E2326"/>
    <w:rsid w:val="001E34BA"/>
    <w:rsid w:val="001E35D0"/>
    <w:rsid w:val="001E48B7"/>
    <w:rsid w:val="001E4EF6"/>
    <w:rsid w:val="001E51CF"/>
    <w:rsid w:val="001E60C9"/>
    <w:rsid w:val="001E6CC2"/>
    <w:rsid w:val="001E7C43"/>
    <w:rsid w:val="001F069B"/>
    <w:rsid w:val="001F0B93"/>
    <w:rsid w:val="001F102C"/>
    <w:rsid w:val="001F1177"/>
    <w:rsid w:val="001F21DC"/>
    <w:rsid w:val="001F34E8"/>
    <w:rsid w:val="001F47D3"/>
    <w:rsid w:val="001F4E70"/>
    <w:rsid w:val="001F4ECA"/>
    <w:rsid w:val="001F546F"/>
    <w:rsid w:val="001F582D"/>
    <w:rsid w:val="001F58BE"/>
    <w:rsid w:val="001F6BF5"/>
    <w:rsid w:val="001F7986"/>
    <w:rsid w:val="001F7B28"/>
    <w:rsid w:val="0020204B"/>
    <w:rsid w:val="00202A31"/>
    <w:rsid w:val="002039E5"/>
    <w:rsid w:val="002048F3"/>
    <w:rsid w:val="00204F80"/>
    <w:rsid w:val="0020562D"/>
    <w:rsid w:val="002063FF"/>
    <w:rsid w:val="002065B0"/>
    <w:rsid w:val="0020772F"/>
    <w:rsid w:val="00207E3C"/>
    <w:rsid w:val="0021077C"/>
    <w:rsid w:val="002107EE"/>
    <w:rsid w:val="00210D83"/>
    <w:rsid w:val="00211405"/>
    <w:rsid w:val="00211CB5"/>
    <w:rsid w:val="002120D7"/>
    <w:rsid w:val="00212760"/>
    <w:rsid w:val="00212946"/>
    <w:rsid w:val="002138D3"/>
    <w:rsid w:val="00214983"/>
    <w:rsid w:val="0021512A"/>
    <w:rsid w:val="00216D7A"/>
    <w:rsid w:val="00216FF8"/>
    <w:rsid w:val="00220202"/>
    <w:rsid w:val="00220301"/>
    <w:rsid w:val="002206A4"/>
    <w:rsid w:val="00220F04"/>
    <w:rsid w:val="002214B8"/>
    <w:rsid w:val="00222B5F"/>
    <w:rsid w:val="002235C3"/>
    <w:rsid w:val="0022449A"/>
    <w:rsid w:val="002244F4"/>
    <w:rsid w:val="002245AD"/>
    <w:rsid w:val="0022464A"/>
    <w:rsid w:val="002250A8"/>
    <w:rsid w:val="00225281"/>
    <w:rsid w:val="00225829"/>
    <w:rsid w:val="00226947"/>
    <w:rsid w:val="002274FD"/>
    <w:rsid w:val="00227A33"/>
    <w:rsid w:val="00231F8B"/>
    <w:rsid w:val="0023249C"/>
    <w:rsid w:val="002332E4"/>
    <w:rsid w:val="00233B18"/>
    <w:rsid w:val="00233CB1"/>
    <w:rsid w:val="00234BB1"/>
    <w:rsid w:val="0023537E"/>
    <w:rsid w:val="00235FB6"/>
    <w:rsid w:val="00235FC7"/>
    <w:rsid w:val="00236BF8"/>
    <w:rsid w:val="00237016"/>
    <w:rsid w:val="002370D8"/>
    <w:rsid w:val="002374B5"/>
    <w:rsid w:val="002401FE"/>
    <w:rsid w:val="002403F6"/>
    <w:rsid w:val="00240589"/>
    <w:rsid w:val="002411A3"/>
    <w:rsid w:val="002428D0"/>
    <w:rsid w:val="00242D18"/>
    <w:rsid w:val="002432DB"/>
    <w:rsid w:val="002447A2"/>
    <w:rsid w:val="002452FF"/>
    <w:rsid w:val="00245CD1"/>
    <w:rsid w:val="00245CE7"/>
    <w:rsid w:val="00246E03"/>
    <w:rsid w:val="002475F9"/>
    <w:rsid w:val="00250190"/>
    <w:rsid w:val="0025041B"/>
    <w:rsid w:val="00250B57"/>
    <w:rsid w:val="0025109C"/>
    <w:rsid w:val="00251337"/>
    <w:rsid w:val="00251A11"/>
    <w:rsid w:val="00251A36"/>
    <w:rsid w:val="00252497"/>
    <w:rsid w:val="002524A8"/>
    <w:rsid w:val="00252518"/>
    <w:rsid w:val="00253ACC"/>
    <w:rsid w:val="002541D7"/>
    <w:rsid w:val="0025440E"/>
    <w:rsid w:val="0025480F"/>
    <w:rsid w:val="0025511F"/>
    <w:rsid w:val="00255F9C"/>
    <w:rsid w:val="0025627B"/>
    <w:rsid w:val="00256CF9"/>
    <w:rsid w:val="00257054"/>
    <w:rsid w:val="00257A57"/>
    <w:rsid w:val="002602AA"/>
    <w:rsid w:val="00260DB7"/>
    <w:rsid w:val="00263F2D"/>
    <w:rsid w:val="00264321"/>
    <w:rsid w:val="00265760"/>
    <w:rsid w:val="002668E6"/>
    <w:rsid w:val="00266AEF"/>
    <w:rsid w:val="00266FC0"/>
    <w:rsid w:val="002675DC"/>
    <w:rsid w:val="00267AD3"/>
    <w:rsid w:val="0027044A"/>
    <w:rsid w:val="00270F07"/>
    <w:rsid w:val="0027151F"/>
    <w:rsid w:val="00273228"/>
    <w:rsid w:val="00275628"/>
    <w:rsid w:val="00275957"/>
    <w:rsid w:val="00275A55"/>
    <w:rsid w:val="002769B8"/>
    <w:rsid w:val="00277332"/>
    <w:rsid w:val="0028138C"/>
    <w:rsid w:val="00281457"/>
    <w:rsid w:val="00281B04"/>
    <w:rsid w:val="002826FF"/>
    <w:rsid w:val="00282801"/>
    <w:rsid w:val="002832E6"/>
    <w:rsid w:val="002844B0"/>
    <w:rsid w:val="00284693"/>
    <w:rsid w:val="00285242"/>
    <w:rsid w:val="00285F10"/>
    <w:rsid w:val="00285F8A"/>
    <w:rsid w:val="002860D3"/>
    <w:rsid w:val="00287212"/>
    <w:rsid w:val="002873AF"/>
    <w:rsid w:val="002878D4"/>
    <w:rsid w:val="00287F9E"/>
    <w:rsid w:val="00287FB8"/>
    <w:rsid w:val="00290CA0"/>
    <w:rsid w:val="00290F39"/>
    <w:rsid w:val="00290F62"/>
    <w:rsid w:val="002923F0"/>
    <w:rsid w:val="0029251B"/>
    <w:rsid w:val="00294B66"/>
    <w:rsid w:val="00294FB7"/>
    <w:rsid w:val="00295E17"/>
    <w:rsid w:val="00296784"/>
    <w:rsid w:val="00297BA3"/>
    <w:rsid w:val="00297F77"/>
    <w:rsid w:val="002A0A0E"/>
    <w:rsid w:val="002A1C8E"/>
    <w:rsid w:val="002A1E71"/>
    <w:rsid w:val="002A4FE3"/>
    <w:rsid w:val="002A50B5"/>
    <w:rsid w:val="002A693C"/>
    <w:rsid w:val="002A6FDE"/>
    <w:rsid w:val="002A76ED"/>
    <w:rsid w:val="002A7BDE"/>
    <w:rsid w:val="002A7FA0"/>
    <w:rsid w:val="002B0356"/>
    <w:rsid w:val="002B0BAB"/>
    <w:rsid w:val="002B0E2F"/>
    <w:rsid w:val="002B251C"/>
    <w:rsid w:val="002B3E50"/>
    <w:rsid w:val="002B3F36"/>
    <w:rsid w:val="002B407E"/>
    <w:rsid w:val="002B4231"/>
    <w:rsid w:val="002B66B6"/>
    <w:rsid w:val="002B6829"/>
    <w:rsid w:val="002B702B"/>
    <w:rsid w:val="002B71B1"/>
    <w:rsid w:val="002C09C9"/>
    <w:rsid w:val="002C1ABD"/>
    <w:rsid w:val="002C2545"/>
    <w:rsid w:val="002C2747"/>
    <w:rsid w:val="002C34FC"/>
    <w:rsid w:val="002C44E2"/>
    <w:rsid w:val="002C4B4A"/>
    <w:rsid w:val="002C4CC5"/>
    <w:rsid w:val="002C5094"/>
    <w:rsid w:val="002C5468"/>
    <w:rsid w:val="002C570F"/>
    <w:rsid w:val="002C584E"/>
    <w:rsid w:val="002C6233"/>
    <w:rsid w:val="002C6C9B"/>
    <w:rsid w:val="002D00E4"/>
    <w:rsid w:val="002D0462"/>
    <w:rsid w:val="002D1A5D"/>
    <w:rsid w:val="002D1DBA"/>
    <w:rsid w:val="002D2C4B"/>
    <w:rsid w:val="002D337C"/>
    <w:rsid w:val="002D3BC9"/>
    <w:rsid w:val="002D3F54"/>
    <w:rsid w:val="002D4766"/>
    <w:rsid w:val="002D51B5"/>
    <w:rsid w:val="002D52BF"/>
    <w:rsid w:val="002D579D"/>
    <w:rsid w:val="002D5F18"/>
    <w:rsid w:val="002D6F60"/>
    <w:rsid w:val="002D7E38"/>
    <w:rsid w:val="002E02CB"/>
    <w:rsid w:val="002E09FB"/>
    <w:rsid w:val="002E102A"/>
    <w:rsid w:val="002E176E"/>
    <w:rsid w:val="002E1AB7"/>
    <w:rsid w:val="002E2623"/>
    <w:rsid w:val="002E4030"/>
    <w:rsid w:val="002E4B12"/>
    <w:rsid w:val="002E4D15"/>
    <w:rsid w:val="002E4D51"/>
    <w:rsid w:val="002E56D5"/>
    <w:rsid w:val="002E58C0"/>
    <w:rsid w:val="002E6611"/>
    <w:rsid w:val="002E690C"/>
    <w:rsid w:val="002E7111"/>
    <w:rsid w:val="002E75FB"/>
    <w:rsid w:val="002E7630"/>
    <w:rsid w:val="002F070C"/>
    <w:rsid w:val="002F08B7"/>
    <w:rsid w:val="002F0E55"/>
    <w:rsid w:val="002F165D"/>
    <w:rsid w:val="002F1B15"/>
    <w:rsid w:val="002F358C"/>
    <w:rsid w:val="002F4066"/>
    <w:rsid w:val="002F4710"/>
    <w:rsid w:val="002F4C01"/>
    <w:rsid w:val="002F4E34"/>
    <w:rsid w:val="002F55FC"/>
    <w:rsid w:val="002F6BD6"/>
    <w:rsid w:val="002F7416"/>
    <w:rsid w:val="002F757C"/>
    <w:rsid w:val="002F77AC"/>
    <w:rsid w:val="003006C7"/>
    <w:rsid w:val="003009AA"/>
    <w:rsid w:val="0030137B"/>
    <w:rsid w:val="00301451"/>
    <w:rsid w:val="0030185F"/>
    <w:rsid w:val="00301AC2"/>
    <w:rsid w:val="00301F70"/>
    <w:rsid w:val="003021C8"/>
    <w:rsid w:val="0030249D"/>
    <w:rsid w:val="003033E8"/>
    <w:rsid w:val="00303504"/>
    <w:rsid w:val="00303DE5"/>
    <w:rsid w:val="00304B97"/>
    <w:rsid w:val="00305124"/>
    <w:rsid w:val="003052D7"/>
    <w:rsid w:val="0030538D"/>
    <w:rsid w:val="0030633B"/>
    <w:rsid w:val="0030664C"/>
    <w:rsid w:val="003077D1"/>
    <w:rsid w:val="00307DCF"/>
    <w:rsid w:val="00310606"/>
    <w:rsid w:val="00310978"/>
    <w:rsid w:val="00310D35"/>
    <w:rsid w:val="003121F4"/>
    <w:rsid w:val="003124FF"/>
    <w:rsid w:val="003128DB"/>
    <w:rsid w:val="00312F4D"/>
    <w:rsid w:val="00313940"/>
    <w:rsid w:val="00313A5F"/>
    <w:rsid w:val="00313C93"/>
    <w:rsid w:val="00314F91"/>
    <w:rsid w:val="00315971"/>
    <w:rsid w:val="00315C05"/>
    <w:rsid w:val="00315CF6"/>
    <w:rsid w:val="00316202"/>
    <w:rsid w:val="003203E1"/>
    <w:rsid w:val="0032192C"/>
    <w:rsid w:val="0032212C"/>
    <w:rsid w:val="00322315"/>
    <w:rsid w:val="00322E2B"/>
    <w:rsid w:val="00323469"/>
    <w:rsid w:val="00323C77"/>
    <w:rsid w:val="0032605A"/>
    <w:rsid w:val="00326603"/>
    <w:rsid w:val="0032671C"/>
    <w:rsid w:val="00330341"/>
    <w:rsid w:val="00330646"/>
    <w:rsid w:val="00331298"/>
    <w:rsid w:val="00331E7F"/>
    <w:rsid w:val="00332559"/>
    <w:rsid w:val="00332A7F"/>
    <w:rsid w:val="00332D49"/>
    <w:rsid w:val="0033314E"/>
    <w:rsid w:val="003353DE"/>
    <w:rsid w:val="0033667D"/>
    <w:rsid w:val="00337E2B"/>
    <w:rsid w:val="0034147A"/>
    <w:rsid w:val="00341812"/>
    <w:rsid w:val="003426E4"/>
    <w:rsid w:val="00342F89"/>
    <w:rsid w:val="00343045"/>
    <w:rsid w:val="00343C42"/>
    <w:rsid w:val="0034778B"/>
    <w:rsid w:val="00347C57"/>
    <w:rsid w:val="00350631"/>
    <w:rsid w:val="00350F6D"/>
    <w:rsid w:val="00351A33"/>
    <w:rsid w:val="00351E31"/>
    <w:rsid w:val="003528AC"/>
    <w:rsid w:val="0035353B"/>
    <w:rsid w:val="00353C45"/>
    <w:rsid w:val="00354732"/>
    <w:rsid w:val="0035479B"/>
    <w:rsid w:val="00354F02"/>
    <w:rsid w:val="00355185"/>
    <w:rsid w:val="003552EC"/>
    <w:rsid w:val="003553A3"/>
    <w:rsid w:val="0035554B"/>
    <w:rsid w:val="00355A7E"/>
    <w:rsid w:val="00355AA9"/>
    <w:rsid w:val="00356349"/>
    <w:rsid w:val="00356DB5"/>
    <w:rsid w:val="00356F8A"/>
    <w:rsid w:val="003573FC"/>
    <w:rsid w:val="0035743A"/>
    <w:rsid w:val="00357698"/>
    <w:rsid w:val="00357821"/>
    <w:rsid w:val="00357A4B"/>
    <w:rsid w:val="00357B08"/>
    <w:rsid w:val="0036039C"/>
    <w:rsid w:val="003621A4"/>
    <w:rsid w:val="00362629"/>
    <w:rsid w:val="003626F5"/>
    <w:rsid w:val="00362ABC"/>
    <w:rsid w:val="00362C78"/>
    <w:rsid w:val="00363A9D"/>
    <w:rsid w:val="003644C1"/>
    <w:rsid w:val="0036457C"/>
    <w:rsid w:val="003647A0"/>
    <w:rsid w:val="00364AA3"/>
    <w:rsid w:val="00364AA4"/>
    <w:rsid w:val="00365F9E"/>
    <w:rsid w:val="00366A41"/>
    <w:rsid w:val="00370EF2"/>
    <w:rsid w:val="00371924"/>
    <w:rsid w:val="00371977"/>
    <w:rsid w:val="00371EC1"/>
    <w:rsid w:val="00371F04"/>
    <w:rsid w:val="00371FD7"/>
    <w:rsid w:val="0037220B"/>
    <w:rsid w:val="00372AEC"/>
    <w:rsid w:val="00373086"/>
    <w:rsid w:val="00373147"/>
    <w:rsid w:val="003743D5"/>
    <w:rsid w:val="00376F50"/>
    <w:rsid w:val="00377092"/>
    <w:rsid w:val="00377769"/>
    <w:rsid w:val="00377D8D"/>
    <w:rsid w:val="00377FE2"/>
    <w:rsid w:val="003802A4"/>
    <w:rsid w:val="003802C3"/>
    <w:rsid w:val="0038101D"/>
    <w:rsid w:val="0038124E"/>
    <w:rsid w:val="003821EC"/>
    <w:rsid w:val="00382FE0"/>
    <w:rsid w:val="00383376"/>
    <w:rsid w:val="00383F56"/>
    <w:rsid w:val="00385D49"/>
    <w:rsid w:val="00386145"/>
    <w:rsid w:val="00386A3B"/>
    <w:rsid w:val="003872A7"/>
    <w:rsid w:val="00391119"/>
    <w:rsid w:val="003921BC"/>
    <w:rsid w:val="00392544"/>
    <w:rsid w:val="00392798"/>
    <w:rsid w:val="00393472"/>
    <w:rsid w:val="00393A70"/>
    <w:rsid w:val="00393FA8"/>
    <w:rsid w:val="00394803"/>
    <w:rsid w:val="00394E77"/>
    <w:rsid w:val="00396384"/>
    <w:rsid w:val="0039723E"/>
    <w:rsid w:val="003978BF"/>
    <w:rsid w:val="003A04B8"/>
    <w:rsid w:val="003A0963"/>
    <w:rsid w:val="003A120E"/>
    <w:rsid w:val="003A1255"/>
    <w:rsid w:val="003A1273"/>
    <w:rsid w:val="003A250D"/>
    <w:rsid w:val="003A2D23"/>
    <w:rsid w:val="003A2DBD"/>
    <w:rsid w:val="003A2F64"/>
    <w:rsid w:val="003A362E"/>
    <w:rsid w:val="003A393A"/>
    <w:rsid w:val="003A398F"/>
    <w:rsid w:val="003A47CC"/>
    <w:rsid w:val="003A673B"/>
    <w:rsid w:val="003A6D6F"/>
    <w:rsid w:val="003A737D"/>
    <w:rsid w:val="003A7BB0"/>
    <w:rsid w:val="003B02A7"/>
    <w:rsid w:val="003B0943"/>
    <w:rsid w:val="003B0C26"/>
    <w:rsid w:val="003B0DAF"/>
    <w:rsid w:val="003B2C12"/>
    <w:rsid w:val="003B2F0C"/>
    <w:rsid w:val="003B3DAB"/>
    <w:rsid w:val="003B4084"/>
    <w:rsid w:val="003B409D"/>
    <w:rsid w:val="003B44A5"/>
    <w:rsid w:val="003B4A65"/>
    <w:rsid w:val="003B5CBD"/>
    <w:rsid w:val="003B658A"/>
    <w:rsid w:val="003B6CCF"/>
    <w:rsid w:val="003B7A52"/>
    <w:rsid w:val="003B7A73"/>
    <w:rsid w:val="003B7D3C"/>
    <w:rsid w:val="003C086B"/>
    <w:rsid w:val="003C0C15"/>
    <w:rsid w:val="003C0DBC"/>
    <w:rsid w:val="003C13BB"/>
    <w:rsid w:val="003C2852"/>
    <w:rsid w:val="003C4E23"/>
    <w:rsid w:val="003C5300"/>
    <w:rsid w:val="003C53D7"/>
    <w:rsid w:val="003C55C2"/>
    <w:rsid w:val="003C64EA"/>
    <w:rsid w:val="003C6675"/>
    <w:rsid w:val="003D03B0"/>
    <w:rsid w:val="003D0A1B"/>
    <w:rsid w:val="003D210D"/>
    <w:rsid w:val="003D223E"/>
    <w:rsid w:val="003D3373"/>
    <w:rsid w:val="003D36F8"/>
    <w:rsid w:val="003D4140"/>
    <w:rsid w:val="003D4608"/>
    <w:rsid w:val="003D46B6"/>
    <w:rsid w:val="003D4B50"/>
    <w:rsid w:val="003D4D48"/>
    <w:rsid w:val="003D7CF0"/>
    <w:rsid w:val="003E1A05"/>
    <w:rsid w:val="003E217F"/>
    <w:rsid w:val="003E251D"/>
    <w:rsid w:val="003E299D"/>
    <w:rsid w:val="003E2BF5"/>
    <w:rsid w:val="003E31A4"/>
    <w:rsid w:val="003E4370"/>
    <w:rsid w:val="003E4F96"/>
    <w:rsid w:val="003E756B"/>
    <w:rsid w:val="003E7B2A"/>
    <w:rsid w:val="003E7DBD"/>
    <w:rsid w:val="003F0765"/>
    <w:rsid w:val="003F30F0"/>
    <w:rsid w:val="003F4127"/>
    <w:rsid w:val="003F43F1"/>
    <w:rsid w:val="003F4B27"/>
    <w:rsid w:val="003F4BBB"/>
    <w:rsid w:val="003F4FEF"/>
    <w:rsid w:val="003F5966"/>
    <w:rsid w:val="003F59B8"/>
    <w:rsid w:val="003F6626"/>
    <w:rsid w:val="003F6D5D"/>
    <w:rsid w:val="003F6DFC"/>
    <w:rsid w:val="003F7508"/>
    <w:rsid w:val="003F785F"/>
    <w:rsid w:val="003F79C0"/>
    <w:rsid w:val="003F7ECC"/>
    <w:rsid w:val="00400157"/>
    <w:rsid w:val="0040023C"/>
    <w:rsid w:val="00403446"/>
    <w:rsid w:val="00403B78"/>
    <w:rsid w:val="00403D08"/>
    <w:rsid w:val="00403FA1"/>
    <w:rsid w:val="004047BF"/>
    <w:rsid w:val="0040481F"/>
    <w:rsid w:val="00404918"/>
    <w:rsid w:val="00404BBC"/>
    <w:rsid w:val="0040564D"/>
    <w:rsid w:val="00405655"/>
    <w:rsid w:val="00405A20"/>
    <w:rsid w:val="00406853"/>
    <w:rsid w:val="0040768E"/>
    <w:rsid w:val="00411013"/>
    <w:rsid w:val="00411DD9"/>
    <w:rsid w:val="0041355A"/>
    <w:rsid w:val="004141DE"/>
    <w:rsid w:val="00414452"/>
    <w:rsid w:val="00415E67"/>
    <w:rsid w:val="0041614B"/>
    <w:rsid w:val="0041626B"/>
    <w:rsid w:val="00417711"/>
    <w:rsid w:val="00422CCB"/>
    <w:rsid w:val="00422D84"/>
    <w:rsid w:val="0042336B"/>
    <w:rsid w:val="00424388"/>
    <w:rsid w:val="00424C42"/>
    <w:rsid w:val="00425589"/>
    <w:rsid w:val="00426602"/>
    <w:rsid w:val="00426A19"/>
    <w:rsid w:val="00426E10"/>
    <w:rsid w:val="00426F3B"/>
    <w:rsid w:val="004272BC"/>
    <w:rsid w:val="00427776"/>
    <w:rsid w:val="00431A83"/>
    <w:rsid w:val="0043266A"/>
    <w:rsid w:val="00433B46"/>
    <w:rsid w:val="004342AD"/>
    <w:rsid w:val="0043486C"/>
    <w:rsid w:val="004354FC"/>
    <w:rsid w:val="00435B77"/>
    <w:rsid w:val="00435F29"/>
    <w:rsid w:val="004369A6"/>
    <w:rsid w:val="004400D7"/>
    <w:rsid w:val="004421A8"/>
    <w:rsid w:val="00442D25"/>
    <w:rsid w:val="00442F80"/>
    <w:rsid w:val="00444A89"/>
    <w:rsid w:val="004450D1"/>
    <w:rsid w:val="004457B4"/>
    <w:rsid w:val="00445819"/>
    <w:rsid w:val="00445AE2"/>
    <w:rsid w:val="00445B88"/>
    <w:rsid w:val="00445BAD"/>
    <w:rsid w:val="0044697F"/>
    <w:rsid w:val="004471CF"/>
    <w:rsid w:val="00447C54"/>
    <w:rsid w:val="00447D98"/>
    <w:rsid w:val="00451554"/>
    <w:rsid w:val="0045198D"/>
    <w:rsid w:val="00452053"/>
    <w:rsid w:val="00452B1C"/>
    <w:rsid w:val="00452E43"/>
    <w:rsid w:val="00455E16"/>
    <w:rsid w:val="00456588"/>
    <w:rsid w:val="00456919"/>
    <w:rsid w:val="00461C94"/>
    <w:rsid w:val="00461DAF"/>
    <w:rsid w:val="0046341C"/>
    <w:rsid w:val="00463934"/>
    <w:rsid w:val="00466D41"/>
    <w:rsid w:val="004675C7"/>
    <w:rsid w:val="00467A66"/>
    <w:rsid w:val="0047052D"/>
    <w:rsid w:val="0047126A"/>
    <w:rsid w:val="004729B5"/>
    <w:rsid w:val="00472E6C"/>
    <w:rsid w:val="0047318B"/>
    <w:rsid w:val="00473374"/>
    <w:rsid w:val="004733B7"/>
    <w:rsid w:val="004743D4"/>
    <w:rsid w:val="004744BA"/>
    <w:rsid w:val="00475187"/>
    <w:rsid w:val="0047661C"/>
    <w:rsid w:val="0047700B"/>
    <w:rsid w:val="00477805"/>
    <w:rsid w:val="00477B8D"/>
    <w:rsid w:val="00477C2E"/>
    <w:rsid w:val="00480AC9"/>
    <w:rsid w:val="00480F65"/>
    <w:rsid w:val="00481399"/>
    <w:rsid w:val="00483057"/>
    <w:rsid w:val="004834EB"/>
    <w:rsid w:val="00483B91"/>
    <w:rsid w:val="00484E6F"/>
    <w:rsid w:val="00485020"/>
    <w:rsid w:val="004853D3"/>
    <w:rsid w:val="004861B6"/>
    <w:rsid w:val="00487476"/>
    <w:rsid w:val="00487D80"/>
    <w:rsid w:val="00487D97"/>
    <w:rsid w:val="00490A0F"/>
    <w:rsid w:val="00491009"/>
    <w:rsid w:val="00491A4D"/>
    <w:rsid w:val="00491E79"/>
    <w:rsid w:val="0049216F"/>
    <w:rsid w:val="004932A0"/>
    <w:rsid w:val="00493B1D"/>
    <w:rsid w:val="00493F59"/>
    <w:rsid w:val="00495819"/>
    <w:rsid w:val="00496682"/>
    <w:rsid w:val="00496A38"/>
    <w:rsid w:val="004A0686"/>
    <w:rsid w:val="004A10E3"/>
    <w:rsid w:val="004A232E"/>
    <w:rsid w:val="004A26A9"/>
    <w:rsid w:val="004A296F"/>
    <w:rsid w:val="004A4E69"/>
    <w:rsid w:val="004A51AC"/>
    <w:rsid w:val="004A53AB"/>
    <w:rsid w:val="004A577B"/>
    <w:rsid w:val="004A5AA1"/>
    <w:rsid w:val="004A5B63"/>
    <w:rsid w:val="004A644E"/>
    <w:rsid w:val="004A68C5"/>
    <w:rsid w:val="004A6923"/>
    <w:rsid w:val="004A6A9A"/>
    <w:rsid w:val="004A70C1"/>
    <w:rsid w:val="004A75B8"/>
    <w:rsid w:val="004B04EF"/>
    <w:rsid w:val="004B06C4"/>
    <w:rsid w:val="004B1085"/>
    <w:rsid w:val="004B20DB"/>
    <w:rsid w:val="004B3102"/>
    <w:rsid w:val="004B3D91"/>
    <w:rsid w:val="004B45C8"/>
    <w:rsid w:val="004B5F20"/>
    <w:rsid w:val="004B7971"/>
    <w:rsid w:val="004C0083"/>
    <w:rsid w:val="004C1FE5"/>
    <w:rsid w:val="004C2D20"/>
    <w:rsid w:val="004C32A2"/>
    <w:rsid w:val="004C362A"/>
    <w:rsid w:val="004C3B7D"/>
    <w:rsid w:val="004C451B"/>
    <w:rsid w:val="004C4788"/>
    <w:rsid w:val="004C4C74"/>
    <w:rsid w:val="004C5244"/>
    <w:rsid w:val="004C52B3"/>
    <w:rsid w:val="004C59CC"/>
    <w:rsid w:val="004C5D3F"/>
    <w:rsid w:val="004C780F"/>
    <w:rsid w:val="004D0DF2"/>
    <w:rsid w:val="004D176E"/>
    <w:rsid w:val="004D2963"/>
    <w:rsid w:val="004D2C51"/>
    <w:rsid w:val="004D3340"/>
    <w:rsid w:val="004D5202"/>
    <w:rsid w:val="004D54B3"/>
    <w:rsid w:val="004D571C"/>
    <w:rsid w:val="004D5BE8"/>
    <w:rsid w:val="004D7C7D"/>
    <w:rsid w:val="004E0364"/>
    <w:rsid w:val="004E1532"/>
    <w:rsid w:val="004E1663"/>
    <w:rsid w:val="004E1A1D"/>
    <w:rsid w:val="004E1E9E"/>
    <w:rsid w:val="004E1FD6"/>
    <w:rsid w:val="004E209E"/>
    <w:rsid w:val="004E40E2"/>
    <w:rsid w:val="004E40F0"/>
    <w:rsid w:val="004E4423"/>
    <w:rsid w:val="004E4586"/>
    <w:rsid w:val="004E4B70"/>
    <w:rsid w:val="004E4FAA"/>
    <w:rsid w:val="004E5F65"/>
    <w:rsid w:val="004E6461"/>
    <w:rsid w:val="004E6B25"/>
    <w:rsid w:val="004E6FE5"/>
    <w:rsid w:val="004E7101"/>
    <w:rsid w:val="004E7950"/>
    <w:rsid w:val="004E7D49"/>
    <w:rsid w:val="004F0C97"/>
    <w:rsid w:val="004F0DB4"/>
    <w:rsid w:val="004F163B"/>
    <w:rsid w:val="004F1B2E"/>
    <w:rsid w:val="004F1BD3"/>
    <w:rsid w:val="004F2720"/>
    <w:rsid w:val="004F3029"/>
    <w:rsid w:val="004F402E"/>
    <w:rsid w:val="004F4998"/>
    <w:rsid w:val="004F504E"/>
    <w:rsid w:val="004F5FF0"/>
    <w:rsid w:val="004F625A"/>
    <w:rsid w:val="004F6528"/>
    <w:rsid w:val="004F66F2"/>
    <w:rsid w:val="004F6F0F"/>
    <w:rsid w:val="004F70C3"/>
    <w:rsid w:val="004F7398"/>
    <w:rsid w:val="004F74DE"/>
    <w:rsid w:val="004F7E48"/>
    <w:rsid w:val="00500198"/>
    <w:rsid w:val="0050074B"/>
    <w:rsid w:val="00500D4A"/>
    <w:rsid w:val="00500D62"/>
    <w:rsid w:val="00501D61"/>
    <w:rsid w:val="005028C2"/>
    <w:rsid w:val="0050316A"/>
    <w:rsid w:val="00503629"/>
    <w:rsid w:val="00503C7A"/>
    <w:rsid w:val="00504E45"/>
    <w:rsid w:val="00504F0F"/>
    <w:rsid w:val="005052ED"/>
    <w:rsid w:val="0050667C"/>
    <w:rsid w:val="00507AD0"/>
    <w:rsid w:val="00510567"/>
    <w:rsid w:val="0051120A"/>
    <w:rsid w:val="0051128C"/>
    <w:rsid w:val="0051206D"/>
    <w:rsid w:val="0051209F"/>
    <w:rsid w:val="0051319C"/>
    <w:rsid w:val="00515C98"/>
    <w:rsid w:val="00516300"/>
    <w:rsid w:val="0051641A"/>
    <w:rsid w:val="00516A24"/>
    <w:rsid w:val="00517514"/>
    <w:rsid w:val="005179AA"/>
    <w:rsid w:val="005200E9"/>
    <w:rsid w:val="005205E2"/>
    <w:rsid w:val="005208F4"/>
    <w:rsid w:val="00520A4D"/>
    <w:rsid w:val="0052125E"/>
    <w:rsid w:val="0052199B"/>
    <w:rsid w:val="005226CF"/>
    <w:rsid w:val="00523739"/>
    <w:rsid w:val="0052474C"/>
    <w:rsid w:val="005247B6"/>
    <w:rsid w:val="005254B8"/>
    <w:rsid w:val="00525B97"/>
    <w:rsid w:val="00527140"/>
    <w:rsid w:val="00527839"/>
    <w:rsid w:val="00527D16"/>
    <w:rsid w:val="005302F5"/>
    <w:rsid w:val="005306EA"/>
    <w:rsid w:val="005307B8"/>
    <w:rsid w:val="0053091E"/>
    <w:rsid w:val="0053099F"/>
    <w:rsid w:val="00531036"/>
    <w:rsid w:val="00531C24"/>
    <w:rsid w:val="00532C49"/>
    <w:rsid w:val="00532CD2"/>
    <w:rsid w:val="00532D45"/>
    <w:rsid w:val="00533D7B"/>
    <w:rsid w:val="00533E85"/>
    <w:rsid w:val="0053456B"/>
    <w:rsid w:val="005355F8"/>
    <w:rsid w:val="00535910"/>
    <w:rsid w:val="005360BB"/>
    <w:rsid w:val="005364DC"/>
    <w:rsid w:val="00536C5C"/>
    <w:rsid w:val="00536C98"/>
    <w:rsid w:val="00536F81"/>
    <w:rsid w:val="00537BB3"/>
    <w:rsid w:val="00537E83"/>
    <w:rsid w:val="0054045C"/>
    <w:rsid w:val="00540CB1"/>
    <w:rsid w:val="00540E7B"/>
    <w:rsid w:val="00540F03"/>
    <w:rsid w:val="005414F9"/>
    <w:rsid w:val="00541836"/>
    <w:rsid w:val="00541E37"/>
    <w:rsid w:val="00542C7C"/>
    <w:rsid w:val="00543BFF"/>
    <w:rsid w:val="00543DB1"/>
    <w:rsid w:val="005445C5"/>
    <w:rsid w:val="0054493E"/>
    <w:rsid w:val="00544AAE"/>
    <w:rsid w:val="00545D9A"/>
    <w:rsid w:val="00545F5A"/>
    <w:rsid w:val="005461CD"/>
    <w:rsid w:val="005468A4"/>
    <w:rsid w:val="00546D53"/>
    <w:rsid w:val="005500CB"/>
    <w:rsid w:val="00552892"/>
    <w:rsid w:val="00553711"/>
    <w:rsid w:val="00554D54"/>
    <w:rsid w:val="005565CB"/>
    <w:rsid w:val="005574C8"/>
    <w:rsid w:val="00557B90"/>
    <w:rsid w:val="00557BE1"/>
    <w:rsid w:val="00560F92"/>
    <w:rsid w:val="00560FC2"/>
    <w:rsid w:val="005618DB"/>
    <w:rsid w:val="00561EA0"/>
    <w:rsid w:val="005621DA"/>
    <w:rsid w:val="00562587"/>
    <w:rsid w:val="005627DC"/>
    <w:rsid w:val="00562B55"/>
    <w:rsid w:val="0056387A"/>
    <w:rsid w:val="005638D5"/>
    <w:rsid w:val="00563B64"/>
    <w:rsid w:val="00564124"/>
    <w:rsid w:val="00565118"/>
    <w:rsid w:val="005664C4"/>
    <w:rsid w:val="00566C24"/>
    <w:rsid w:val="00566C35"/>
    <w:rsid w:val="00566CC4"/>
    <w:rsid w:val="00567B44"/>
    <w:rsid w:val="00570174"/>
    <w:rsid w:val="00570A31"/>
    <w:rsid w:val="005718E2"/>
    <w:rsid w:val="00571CFE"/>
    <w:rsid w:val="0057265A"/>
    <w:rsid w:val="00572741"/>
    <w:rsid w:val="00572A89"/>
    <w:rsid w:val="00572C11"/>
    <w:rsid w:val="00573026"/>
    <w:rsid w:val="0057468F"/>
    <w:rsid w:val="005749FF"/>
    <w:rsid w:val="00574B9B"/>
    <w:rsid w:val="00574E30"/>
    <w:rsid w:val="0057612C"/>
    <w:rsid w:val="005766D2"/>
    <w:rsid w:val="00577573"/>
    <w:rsid w:val="00577845"/>
    <w:rsid w:val="00577BAD"/>
    <w:rsid w:val="00577ECB"/>
    <w:rsid w:val="005807B1"/>
    <w:rsid w:val="005810B3"/>
    <w:rsid w:val="00581EAD"/>
    <w:rsid w:val="00582E48"/>
    <w:rsid w:val="00584614"/>
    <w:rsid w:val="0058475E"/>
    <w:rsid w:val="00584976"/>
    <w:rsid w:val="005857BA"/>
    <w:rsid w:val="0058647F"/>
    <w:rsid w:val="0058734D"/>
    <w:rsid w:val="00587384"/>
    <w:rsid w:val="00587844"/>
    <w:rsid w:val="00587955"/>
    <w:rsid w:val="005907C8"/>
    <w:rsid w:val="00590EC3"/>
    <w:rsid w:val="00590EDE"/>
    <w:rsid w:val="0059182F"/>
    <w:rsid w:val="00591E8F"/>
    <w:rsid w:val="00592324"/>
    <w:rsid w:val="0059264E"/>
    <w:rsid w:val="0059304E"/>
    <w:rsid w:val="00593071"/>
    <w:rsid w:val="00593810"/>
    <w:rsid w:val="00594AC0"/>
    <w:rsid w:val="00595FA5"/>
    <w:rsid w:val="0059713D"/>
    <w:rsid w:val="00597C34"/>
    <w:rsid w:val="00597F04"/>
    <w:rsid w:val="00597F11"/>
    <w:rsid w:val="005A082B"/>
    <w:rsid w:val="005A4112"/>
    <w:rsid w:val="005A4260"/>
    <w:rsid w:val="005A45EE"/>
    <w:rsid w:val="005A49AD"/>
    <w:rsid w:val="005A4CE4"/>
    <w:rsid w:val="005A5552"/>
    <w:rsid w:val="005B05F7"/>
    <w:rsid w:val="005B0B21"/>
    <w:rsid w:val="005B1AF8"/>
    <w:rsid w:val="005B2812"/>
    <w:rsid w:val="005B29F5"/>
    <w:rsid w:val="005B504D"/>
    <w:rsid w:val="005B539F"/>
    <w:rsid w:val="005B5404"/>
    <w:rsid w:val="005B573A"/>
    <w:rsid w:val="005B62F1"/>
    <w:rsid w:val="005B7519"/>
    <w:rsid w:val="005C0865"/>
    <w:rsid w:val="005C1775"/>
    <w:rsid w:val="005C2A1D"/>
    <w:rsid w:val="005C2ACB"/>
    <w:rsid w:val="005C2CDD"/>
    <w:rsid w:val="005C30A7"/>
    <w:rsid w:val="005C31C9"/>
    <w:rsid w:val="005C3FD4"/>
    <w:rsid w:val="005C44E1"/>
    <w:rsid w:val="005C47F7"/>
    <w:rsid w:val="005C4BA8"/>
    <w:rsid w:val="005C6198"/>
    <w:rsid w:val="005C6C23"/>
    <w:rsid w:val="005C6F34"/>
    <w:rsid w:val="005D150C"/>
    <w:rsid w:val="005D1ACB"/>
    <w:rsid w:val="005D2315"/>
    <w:rsid w:val="005D2E30"/>
    <w:rsid w:val="005D3269"/>
    <w:rsid w:val="005D3C4E"/>
    <w:rsid w:val="005D3D32"/>
    <w:rsid w:val="005D4237"/>
    <w:rsid w:val="005D464D"/>
    <w:rsid w:val="005D5536"/>
    <w:rsid w:val="005D6439"/>
    <w:rsid w:val="005D6A06"/>
    <w:rsid w:val="005D6AF9"/>
    <w:rsid w:val="005E08C9"/>
    <w:rsid w:val="005E0B07"/>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187A"/>
    <w:rsid w:val="005F3163"/>
    <w:rsid w:val="005F32F3"/>
    <w:rsid w:val="005F4666"/>
    <w:rsid w:val="005F4E23"/>
    <w:rsid w:val="005F5AFA"/>
    <w:rsid w:val="005F6297"/>
    <w:rsid w:val="005F69A1"/>
    <w:rsid w:val="005F6E5B"/>
    <w:rsid w:val="005F7D3F"/>
    <w:rsid w:val="00600B92"/>
    <w:rsid w:val="00601C79"/>
    <w:rsid w:val="006021D9"/>
    <w:rsid w:val="0060264E"/>
    <w:rsid w:val="00602BA5"/>
    <w:rsid w:val="006031A3"/>
    <w:rsid w:val="00603543"/>
    <w:rsid w:val="006054D2"/>
    <w:rsid w:val="00605521"/>
    <w:rsid w:val="00605D63"/>
    <w:rsid w:val="00606995"/>
    <w:rsid w:val="006103D7"/>
    <w:rsid w:val="00612150"/>
    <w:rsid w:val="0061274C"/>
    <w:rsid w:val="00612928"/>
    <w:rsid w:val="0061375C"/>
    <w:rsid w:val="0061415E"/>
    <w:rsid w:val="006148F0"/>
    <w:rsid w:val="00614986"/>
    <w:rsid w:val="00615D7C"/>
    <w:rsid w:val="006160D1"/>
    <w:rsid w:val="00617267"/>
    <w:rsid w:val="0061772C"/>
    <w:rsid w:val="00617E3D"/>
    <w:rsid w:val="0062183E"/>
    <w:rsid w:val="00621A71"/>
    <w:rsid w:val="00622C09"/>
    <w:rsid w:val="00623025"/>
    <w:rsid w:val="00623A4E"/>
    <w:rsid w:val="00625E36"/>
    <w:rsid w:val="00626096"/>
    <w:rsid w:val="00626F16"/>
    <w:rsid w:val="006273DF"/>
    <w:rsid w:val="00627A07"/>
    <w:rsid w:val="00630236"/>
    <w:rsid w:val="006303B9"/>
    <w:rsid w:val="006303D8"/>
    <w:rsid w:val="00631432"/>
    <w:rsid w:val="0063219A"/>
    <w:rsid w:val="0063263F"/>
    <w:rsid w:val="00632708"/>
    <w:rsid w:val="00632960"/>
    <w:rsid w:val="00632977"/>
    <w:rsid w:val="00632FA7"/>
    <w:rsid w:val="00633139"/>
    <w:rsid w:val="00633DFE"/>
    <w:rsid w:val="006340C1"/>
    <w:rsid w:val="00634B58"/>
    <w:rsid w:val="006356B5"/>
    <w:rsid w:val="0063679E"/>
    <w:rsid w:val="00636EAD"/>
    <w:rsid w:val="00640FC6"/>
    <w:rsid w:val="00641461"/>
    <w:rsid w:val="00641859"/>
    <w:rsid w:val="006425AF"/>
    <w:rsid w:val="00642682"/>
    <w:rsid w:val="00642FD6"/>
    <w:rsid w:val="00643296"/>
    <w:rsid w:val="00643D76"/>
    <w:rsid w:val="00644C4A"/>
    <w:rsid w:val="00644EF7"/>
    <w:rsid w:val="00645874"/>
    <w:rsid w:val="006461BA"/>
    <w:rsid w:val="00646259"/>
    <w:rsid w:val="006462A0"/>
    <w:rsid w:val="00647BB7"/>
    <w:rsid w:val="00650302"/>
    <w:rsid w:val="00650988"/>
    <w:rsid w:val="00650B6F"/>
    <w:rsid w:val="00653BF7"/>
    <w:rsid w:val="00653FF4"/>
    <w:rsid w:val="00654761"/>
    <w:rsid w:val="00655058"/>
    <w:rsid w:val="0065760E"/>
    <w:rsid w:val="006577C7"/>
    <w:rsid w:val="00657BE2"/>
    <w:rsid w:val="00660928"/>
    <w:rsid w:val="0066199B"/>
    <w:rsid w:val="00661E50"/>
    <w:rsid w:val="00662DD9"/>
    <w:rsid w:val="0066307C"/>
    <w:rsid w:val="0066382B"/>
    <w:rsid w:val="00663B5D"/>
    <w:rsid w:val="00663E28"/>
    <w:rsid w:val="006649EA"/>
    <w:rsid w:val="00665087"/>
    <w:rsid w:val="0066521F"/>
    <w:rsid w:val="00665269"/>
    <w:rsid w:val="006656A8"/>
    <w:rsid w:val="00666774"/>
    <w:rsid w:val="00667767"/>
    <w:rsid w:val="00667B4D"/>
    <w:rsid w:val="00670488"/>
    <w:rsid w:val="006709BE"/>
    <w:rsid w:val="0067152D"/>
    <w:rsid w:val="00672430"/>
    <w:rsid w:val="006744B5"/>
    <w:rsid w:val="006745F4"/>
    <w:rsid w:val="006751EF"/>
    <w:rsid w:val="00675559"/>
    <w:rsid w:val="00676594"/>
    <w:rsid w:val="0067698A"/>
    <w:rsid w:val="00677287"/>
    <w:rsid w:val="00677EDC"/>
    <w:rsid w:val="00680D28"/>
    <w:rsid w:val="00680DE8"/>
    <w:rsid w:val="00681173"/>
    <w:rsid w:val="006813E8"/>
    <w:rsid w:val="006815C5"/>
    <w:rsid w:val="00681BE8"/>
    <w:rsid w:val="00682B4D"/>
    <w:rsid w:val="0068449D"/>
    <w:rsid w:val="00684A25"/>
    <w:rsid w:val="006857F5"/>
    <w:rsid w:val="00685C4B"/>
    <w:rsid w:val="00685D76"/>
    <w:rsid w:val="0068728B"/>
    <w:rsid w:val="006876A5"/>
    <w:rsid w:val="00687FF9"/>
    <w:rsid w:val="00690130"/>
    <w:rsid w:val="0069034A"/>
    <w:rsid w:val="0069047D"/>
    <w:rsid w:val="006905DE"/>
    <w:rsid w:val="00690B76"/>
    <w:rsid w:val="00690F43"/>
    <w:rsid w:val="00691F95"/>
    <w:rsid w:val="00692F45"/>
    <w:rsid w:val="00694016"/>
    <w:rsid w:val="00695480"/>
    <w:rsid w:val="006959A2"/>
    <w:rsid w:val="006960B9"/>
    <w:rsid w:val="006961F9"/>
    <w:rsid w:val="0069669C"/>
    <w:rsid w:val="00696C93"/>
    <w:rsid w:val="0069762F"/>
    <w:rsid w:val="00697931"/>
    <w:rsid w:val="006A06AC"/>
    <w:rsid w:val="006A2AEF"/>
    <w:rsid w:val="006A42DC"/>
    <w:rsid w:val="006A4C41"/>
    <w:rsid w:val="006A6332"/>
    <w:rsid w:val="006A6709"/>
    <w:rsid w:val="006A677B"/>
    <w:rsid w:val="006A71DC"/>
    <w:rsid w:val="006B0182"/>
    <w:rsid w:val="006B065D"/>
    <w:rsid w:val="006B0E03"/>
    <w:rsid w:val="006B10A4"/>
    <w:rsid w:val="006B15AC"/>
    <w:rsid w:val="006B1F6F"/>
    <w:rsid w:val="006B2D40"/>
    <w:rsid w:val="006B3CAC"/>
    <w:rsid w:val="006B4109"/>
    <w:rsid w:val="006B42A1"/>
    <w:rsid w:val="006B438B"/>
    <w:rsid w:val="006B4F31"/>
    <w:rsid w:val="006B59A5"/>
    <w:rsid w:val="006B635F"/>
    <w:rsid w:val="006B6E87"/>
    <w:rsid w:val="006B708B"/>
    <w:rsid w:val="006B77A7"/>
    <w:rsid w:val="006B7A7A"/>
    <w:rsid w:val="006C00DA"/>
    <w:rsid w:val="006C07FA"/>
    <w:rsid w:val="006C08E9"/>
    <w:rsid w:val="006C163C"/>
    <w:rsid w:val="006C191C"/>
    <w:rsid w:val="006C1E37"/>
    <w:rsid w:val="006C2538"/>
    <w:rsid w:val="006C2B36"/>
    <w:rsid w:val="006C2C32"/>
    <w:rsid w:val="006C2F82"/>
    <w:rsid w:val="006C3325"/>
    <w:rsid w:val="006C33B9"/>
    <w:rsid w:val="006C504F"/>
    <w:rsid w:val="006C50C0"/>
    <w:rsid w:val="006C749B"/>
    <w:rsid w:val="006C79E0"/>
    <w:rsid w:val="006D14FF"/>
    <w:rsid w:val="006D1CB4"/>
    <w:rsid w:val="006D3016"/>
    <w:rsid w:val="006D3AE6"/>
    <w:rsid w:val="006D615B"/>
    <w:rsid w:val="006D7F8B"/>
    <w:rsid w:val="006E0DD5"/>
    <w:rsid w:val="006E0E81"/>
    <w:rsid w:val="006E1276"/>
    <w:rsid w:val="006E18AE"/>
    <w:rsid w:val="006E1AEF"/>
    <w:rsid w:val="006E2025"/>
    <w:rsid w:val="006E2872"/>
    <w:rsid w:val="006E2CCD"/>
    <w:rsid w:val="006E3158"/>
    <w:rsid w:val="006E3CE9"/>
    <w:rsid w:val="006E3D4B"/>
    <w:rsid w:val="006E462D"/>
    <w:rsid w:val="006E4EC2"/>
    <w:rsid w:val="006E5655"/>
    <w:rsid w:val="006E5A62"/>
    <w:rsid w:val="006E6222"/>
    <w:rsid w:val="006E67D0"/>
    <w:rsid w:val="006E6DE4"/>
    <w:rsid w:val="006F06D3"/>
    <w:rsid w:val="006F07B1"/>
    <w:rsid w:val="006F0F7A"/>
    <w:rsid w:val="006F107E"/>
    <w:rsid w:val="006F12E6"/>
    <w:rsid w:val="006F2816"/>
    <w:rsid w:val="006F3372"/>
    <w:rsid w:val="006F5234"/>
    <w:rsid w:val="006F58A3"/>
    <w:rsid w:val="006F5B25"/>
    <w:rsid w:val="006F5B5F"/>
    <w:rsid w:val="006F6F1A"/>
    <w:rsid w:val="007005AC"/>
    <w:rsid w:val="00700698"/>
    <w:rsid w:val="00700789"/>
    <w:rsid w:val="00700C29"/>
    <w:rsid w:val="00701731"/>
    <w:rsid w:val="00702568"/>
    <w:rsid w:val="00702999"/>
    <w:rsid w:val="00702DE1"/>
    <w:rsid w:val="00704141"/>
    <w:rsid w:val="00705041"/>
    <w:rsid w:val="00705923"/>
    <w:rsid w:val="007065B1"/>
    <w:rsid w:val="0070685C"/>
    <w:rsid w:val="00707090"/>
    <w:rsid w:val="00707692"/>
    <w:rsid w:val="00707D66"/>
    <w:rsid w:val="00710226"/>
    <w:rsid w:val="00710245"/>
    <w:rsid w:val="00710669"/>
    <w:rsid w:val="00711F03"/>
    <w:rsid w:val="007132EE"/>
    <w:rsid w:val="00713C69"/>
    <w:rsid w:val="007147EF"/>
    <w:rsid w:val="00715D71"/>
    <w:rsid w:val="00716644"/>
    <w:rsid w:val="00716AF5"/>
    <w:rsid w:val="0072118D"/>
    <w:rsid w:val="007214A7"/>
    <w:rsid w:val="00722E96"/>
    <w:rsid w:val="007253CF"/>
    <w:rsid w:val="00727ED9"/>
    <w:rsid w:val="00730AAA"/>
    <w:rsid w:val="0073272E"/>
    <w:rsid w:val="00732EF0"/>
    <w:rsid w:val="00733627"/>
    <w:rsid w:val="00733C63"/>
    <w:rsid w:val="00733C70"/>
    <w:rsid w:val="007341B1"/>
    <w:rsid w:val="0073481D"/>
    <w:rsid w:val="00734DFE"/>
    <w:rsid w:val="00734E92"/>
    <w:rsid w:val="00735365"/>
    <w:rsid w:val="00735468"/>
    <w:rsid w:val="00736B56"/>
    <w:rsid w:val="00736F7D"/>
    <w:rsid w:val="00737965"/>
    <w:rsid w:val="0074047A"/>
    <w:rsid w:val="00740BD2"/>
    <w:rsid w:val="00740C22"/>
    <w:rsid w:val="007424EB"/>
    <w:rsid w:val="007427ED"/>
    <w:rsid w:val="00742BE2"/>
    <w:rsid w:val="007433E8"/>
    <w:rsid w:val="007434BA"/>
    <w:rsid w:val="00743561"/>
    <w:rsid w:val="00743CB9"/>
    <w:rsid w:val="00744836"/>
    <w:rsid w:val="007462F1"/>
    <w:rsid w:val="00746A5E"/>
    <w:rsid w:val="00746BB9"/>
    <w:rsid w:val="007516AC"/>
    <w:rsid w:val="00751B80"/>
    <w:rsid w:val="007524B9"/>
    <w:rsid w:val="007539E6"/>
    <w:rsid w:val="00753AAB"/>
    <w:rsid w:val="00753C07"/>
    <w:rsid w:val="007546F5"/>
    <w:rsid w:val="00755373"/>
    <w:rsid w:val="0075648E"/>
    <w:rsid w:val="00756E8F"/>
    <w:rsid w:val="00761449"/>
    <w:rsid w:val="00761C3F"/>
    <w:rsid w:val="00761C6D"/>
    <w:rsid w:val="0076289E"/>
    <w:rsid w:val="0076292F"/>
    <w:rsid w:val="00762A6C"/>
    <w:rsid w:val="007630A8"/>
    <w:rsid w:val="00764F6E"/>
    <w:rsid w:val="00765255"/>
    <w:rsid w:val="007658EF"/>
    <w:rsid w:val="00766747"/>
    <w:rsid w:val="00766E3D"/>
    <w:rsid w:val="007676C3"/>
    <w:rsid w:val="00767917"/>
    <w:rsid w:val="00771805"/>
    <w:rsid w:val="007731ED"/>
    <w:rsid w:val="00774C8B"/>
    <w:rsid w:val="0077600F"/>
    <w:rsid w:val="007765D8"/>
    <w:rsid w:val="0077714C"/>
    <w:rsid w:val="0077715F"/>
    <w:rsid w:val="007774CA"/>
    <w:rsid w:val="007776B3"/>
    <w:rsid w:val="00777D1F"/>
    <w:rsid w:val="00777E06"/>
    <w:rsid w:val="00777F63"/>
    <w:rsid w:val="0078032E"/>
    <w:rsid w:val="0078064E"/>
    <w:rsid w:val="00781723"/>
    <w:rsid w:val="0078233E"/>
    <w:rsid w:val="00782FD3"/>
    <w:rsid w:val="00783C63"/>
    <w:rsid w:val="00784059"/>
    <w:rsid w:val="007850E8"/>
    <w:rsid w:val="00785496"/>
    <w:rsid w:val="00785C40"/>
    <w:rsid w:val="00786A1A"/>
    <w:rsid w:val="00786E9A"/>
    <w:rsid w:val="00786ECC"/>
    <w:rsid w:val="00787EC8"/>
    <w:rsid w:val="007903F7"/>
    <w:rsid w:val="007908C7"/>
    <w:rsid w:val="00790B4D"/>
    <w:rsid w:val="00792041"/>
    <w:rsid w:val="00792151"/>
    <w:rsid w:val="007933CD"/>
    <w:rsid w:val="007935FE"/>
    <w:rsid w:val="00794631"/>
    <w:rsid w:val="0079496E"/>
    <w:rsid w:val="007951A6"/>
    <w:rsid w:val="007955AA"/>
    <w:rsid w:val="0079598C"/>
    <w:rsid w:val="00795CB8"/>
    <w:rsid w:val="007A01E8"/>
    <w:rsid w:val="007A17A7"/>
    <w:rsid w:val="007A1F9C"/>
    <w:rsid w:val="007A2BCF"/>
    <w:rsid w:val="007A3DEA"/>
    <w:rsid w:val="007A3E14"/>
    <w:rsid w:val="007A4C1F"/>
    <w:rsid w:val="007A4C72"/>
    <w:rsid w:val="007A52DE"/>
    <w:rsid w:val="007A5368"/>
    <w:rsid w:val="007A5FAC"/>
    <w:rsid w:val="007A61E8"/>
    <w:rsid w:val="007B0C4B"/>
    <w:rsid w:val="007B27D0"/>
    <w:rsid w:val="007B2AB5"/>
    <w:rsid w:val="007B38BA"/>
    <w:rsid w:val="007B3ABC"/>
    <w:rsid w:val="007B3E22"/>
    <w:rsid w:val="007B3FBA"/>
    <w:rsid w:val="007B4960"/>
    <w:rsid w:val="007B51F3"/>
    <w:rsid w:val="007B5A1C"/>
    <w:rsid w:val="007B5E20"/>
    <w:rsid w:val="007B6186"/>
    <w:rsid w:val="007B6264"/>
    <w:rsid w:val="007B6995"/>
    <w:rsid w:val="007B6DA7"/>
    <w:rsid w:val="007B7B7C"/>
    <w:rsid w:val="007C022E"/>
    <w:rsid w:val="007C054B"/>
    <w:rsid w:val="007C2886"/>
    <w:rsid w:val="007C2896"/>
    <w:rsid w:val="007C2B02"/>
    <w:rsid w:val="007C319C"/>
    <w:rsid w:val="007C40E7"/>
    <w:rsid w:val="007C4D74"/>
    <w:rsid w:val="007C53AB"/>
    <w:rsid w:val="007C667D"/>
    <w:rsid w:val="007C6D8F"/>
    <w:rsid w:val="007C6F5B"/>
    <w:rsid w:val="007C7841"/>
    <w:rsid w:val="007D0699"/>
    <w:rsid w:val="007D0A53"/>
    <w:rsid w:val="007D0B66"/>
    <w:rsid w:val="007D19AC"/>
    <w:rsid w:val="007D21AA"/>
    <w:rsid w:val="007D2451"/>
    <w:rsid w:val="007D2565"/>
    <w:rsid w:val="007D29FE"/>
    <w:rsid w:val="007D2E7F"/>
    <w:rsid w:val="007D30D6"/>
    <w:rsid w:val="007D356D"/>
    <w:rsid w:val="007D3A4B"/>
    <w:rsid w:val="007D3DF4"/>
    <w:rsid w:val="007D4026"/>
    <w:rsid w:val="007D51B2"/>
    <w:rsid w:val="007D58B0"/>
    <w:rsid w:val="007D764A"/>
    <w:rsid w:val="007E0444"/>
    <w:rsid w:val="007E0CBE"/>
    <w:rsid w:val="007E16E6"/>
    <w:rsid w:val="007E19BE"/>
    <w:rsid w:val="007E25FA"/>
    <w:rsid w:val="007E2741"/>
    <w:rsid w:val="007E30F4"/>
    <w:rsid w:val="007E336C"/>
    <w:rsid w:val="007E56E0"/>
    <w:rsid w:val="007E63D0"/>
    <w:rsid w:val="007E675A"/>
    <w:rsid w:val="007E6B0A"/>
    <w:rsid w:val="007E6C65"/>
    <w:rsid w:val="007F03F9"/>
    <w:rsid w:val="007F170F"/>
    <w:rsid w:val="007F173F"/>
    <w:rsid w:val="007F1BDD"/>
    <w:rsid w:val="007F2273"/>
    <w:rsid w:val="007F280F"/>
    <w:rsid w:val="007F2C8B"/>
    <w:rsid w:val="007F2CF7"/>
    <w:rsid w:val="007F2EAF"/>
    <w:rsid w:val="007F3760"/>
    <w:rsid w:val="007F3D17"/>
    <w:rsid w:val="007F3D7F"/>
    <w:rsid w:val="007F4820"/>
    <w:rsid w:val="007F4B61"/>
    <w:rsid w:val="007F5D88"/>
    <w:rsid w:val="007F6259"/>
    <w:rsid w:val="007F6E06"/>
    <w:rsid w:val="007F7716"/>
    <w:rsid w:val="007F78AE"/>
    <w:rsid w:val="00800910"/>
    <w:rsid w:val="00800F98"/>
    <w:rsid w:val="008010C9"/>
    <w:rsid w:val="0080121C"/>
    <w:rsid w:val="008018EB"/>
    <w:rsid w:val="00801992"/>
    <w:rsid w:val="008028E6"/>
    <w:rsid w:val="00802D04"/>
    <w:rsid w:val="00802F7D"/>
    <w:rsid w:val="0080518D"/>
    <w:rsid w:val="008054DD"/>
    <w:rsid w:val="0080559C"/>
    <w:rsid w:val="00806272"/>
    <w:rsid w:val="008066F5"/>
    <w:rsid w:val="00806E4B"/>
    <w:rsid w:val="00806F17"/>
    <w:rsid w:val="0080703C"/>
    <w:rsid w:val="00807319"/>
    <w:rsid w:val="00807C2C"/>
    <w:rsid w:val="00810514"/>
    <w:rsid w:val="008107E8"/>
    <w:rsid w:val="00810AA6"/>
    <w:rsid w:val="00811338"/>
    <w:rsid w:val="00811B29"/>
    <w:rsid w:val="00812B00"/>
    <w:rsid w:val="00812D96"/>
    <w:rsid w:val="0081363E"/>
    <w:rsid w:val="00813A4B"/>
    <w:rsid w:val="00813CFF"/>
    <w:rsid w:val="00813D80"/>
    <w:rsid w:val="00814F06"/>
    <w:rsid w:val="0082010A"/>
    <w:rsid w:val="0082094B"/>
    <w:rsid w:val="00821808"/>
    <w:rsid w:val="0082197C"/>
    <w:rsid w:val="00823B2F"/>
    <w:rsid w:val="0082701C"/>
    <w:rsid w:val="00827E82"/>
    <w:rsid w:val="008303A7"/>
    <w:rsid w:val="00830A74"/>
    <w:rsid w:val="0083129C"/>
    <w:rsid w:val="0083244B"/>
    <w:rsid w:val="00832CAF"/>
    <w:rsid w:val="00832CCE"/>
    <w:rsid w:val="00832F89"/>
    <w:rsid w:val="0083347E"/>
    <w:rsid w:val="00833B95"/>
    <w:rsid w:val="00834111"/>
    <w:rsid w:val="0083425D"/>
    <w:rsid w:val="008348C0"/>
    <w:rsid w:val="008349C7"/>
    <w:rsid w:val="00834E8D"/>
    <w:rsid w:val="00834EC9"/>
    <w:rsid w:val="00834FDF"/>
    <w:rsid w:val="00835B53"/>
    <w:rsid w:val="00835BC1"/>
    <w:rsid w:val="008375C6"/>
    <w:rsid w:val="0083763C"/>
    <w:rsid w:val="00841017"/>
    <w:rsid w:val="008419FD"/>
    <w:rsid w:val="00842AD2"/>
    <w:rsid w:val="00843379"/>
    <w:rsid w:val="00844223"/>
    <w:rsid w:val="0084471C"/>
    <w:rsid w:val="00844EA4"/>
    <w:rsid w:val="00845192"/>
    <w:rsid w:val="00845DE2"/>
    <w:rsid w:val="0084684C"/>
    <w:rsid w:val="00847789"/>
    <w:rsid w:val="008478D6"/>
    <w:rsid w:val="00847F47"/>
    <w:rsid w:val="008501DB"/>
    <w:rsid w:val="00850798"/>
    <w:rsid w:val="0085186C"/>
    <w:rsid w:val="0085226A"/>
    <w:rsid w:val="00852B89"/>
    <w:rsid w:val="00852C07"/>
    <w:rsid w:val="00853958"/>
    <w:rsid w:val="00853F34"/>
    <w:rsid w:val="00854A5B"/>
    <w:rsid w:val="008552FB"/>
    <w:rsid w:val="008558DF"/>
    <w:rsid w:val="0085670A"/>
    <w:rsid w:val="00856A9F"/>
    <w:rsid w:val="00860445"/>
    <w:rsid w:val="00861258"/>
    <w:rsid w:val="00861707"/>
    <w:rsid w:val="0086262A"/>
    <w:rsid w:val="008630E6"/>
    <w:rsid w:val="00863714"/>
    <w:rsid w:val="0086384E"/>
    <w:rsid w:val="00863E52"/>
    <w:rsid w:val="00864802"/>
    <w:rsid w:val="00864E7C"/>
    <w:rsid w:val="008655FB"/>
    <w:rsid w:val="00865730"/>
    <w:rsid w:val="00866534"/>
    <w:rsid w:val="00866B17"/>
    <w:rsid w:val="00866BA2"/>
    <w:rsid w:val="008672A5"/>
    <w:rsid w:val="00867DAF"/>
    <w:rsid w:val="008701ED"/>
    <w:rsid w:val="0087116B"/>
    <w:rsid w:val="00871197"/>
    <w:rsid w:val="00871CAB"/>
    <w:rsid w:val="008726D4"/>
    <w:rsid w:val="00872CC3"/>
    <w:rsid w:val="008735AD"/>
    <w:rsid w:val="008741E6"/>
    <w:rsid w:val="00874369"/>
    <w:rsid w:val="00874B78"/>
    <w:rsid w:val="008755D3"/>
    <w:rsid w:val="0087578E"/>
    <w:rsid w:val="00876233"/>
    <w:rsid w:val="00876E28"/>
    <w:rsid w:val="00877AF8"/>
    <w:rsid w:val="00880586"/>
    <w:rsid w:val="0088161B"/>
    <w:rsid w:val="00881A89"/>
    <w:rsid w:val="00881C81"/>
    <w:rsid w:val="00882280"/>
    <w:rsid w:val="00883DB1"/>
    <w:rsid w:val="008847A5"/>
    <w:rsid w:val="00884F4A"/>
    <w:rsid w:val="00886423"/>
    <w:rsid w:val="008868A4"/>
    <w:rsid w:val="0088776F"/>
    <w:rsid w:val="00887AA5"/>
    <w:rsid w:val="00887D72"/>
    <w:rsid w:val="00890656"/>
    <w:rsid w:val="0089071F"/>
    <w:rsid w:val="00890A62"/>
    <w:rsid w:val="00890CA7"/>
    <w:rsid w:val="00891459"/>
    <w:rsid w:val="008921B8"/>
    <w:rsid w:val="00892911"/>
    <w:rsid w:val="00893011"/>
    <w:rsid w:val="00893663"/>
    <w:rsid w:val="0089368A"/>
    <w:rsid w:val="00893A1B"/>
    <w:rsid w:val="00893AF1"/>
    <w:rsid w:val="00894815"/>
    <w:rsid w:val="00895E00"/>
    <w:rsid w:val="0089653F"/>
    <w:rsid w:val="00896807"/>
    <w:rsid w:val="00897920"/>
    <w:rsid w:val="00897FFB"/>
    <w:rsid w:val="008A0E5D"/>
    <w:rsid w:val="008A1635"/>
    <w:rsid w:val="008A1D49"/>
    <w:rsid w:val="008A27BC"/>
    <w:rsid w:val="008A33DF"/>
    <w:rsid w:val="008A3D89"/>
    <w:rsid w:val="008A4D38"/>
    <w:rsid w:val="008A5121"/>
    <w:rsid w:val="008A548D"/>
    <w:rsid w:val="008A593D"/>
    <w:rsid w:val="008A5B3D"/>
    <w:rsid w:val="008A62F5"/>
    <w:rsid w:val="008A6B1D"/>
    <w:rsid w:val="008A7155"/>
    <w:rsid w:val="008A71E5"/>
    <w:rsid w:val="008A72B6"/>
    <w:rsid w:val="008A7B48"/>
    <w:rsid w:val="008B0004"/>
    <w:rsid w:val="008B02CB"/>
    <w:rsid w:val="008B05F2"/>
    <w:rsid w:val="008B1297"/>
    <w:rsid w:val="008B2C01"/>
    <w:rsid w:val="008B300B"/>
    <w:rsid w:val="008B30DF"/>
    <w:rsid w:val="008B3147"/>
    <w:rsid w:val="008B32EE"/>
    <w:rsid w:val="008B38F7"/>
    <w:rsid w:val="008B394F"/>
    <w:rsid w:val="008B3E53"/>
    <w:rsid w:val="008B55CB"/>
    <w:rsid w:val="008B5FEA"/>
    <w:rsid w:val="008B6C81"/>
    <w:rsid w:val="008B7B80"/>
    <w:rsid w:val="008C34D2"/>
    <w:rsid w:val="008C3C62"/>
    <w:rsid w:val="008C4188"/>
    <w:rsid w:val="008C4506"/>
    <w:rsid w:val="008C48DC"/>
    <w:rsid w:val="008C51C1"/>
    <w:rsid w:val="008C5246"/>
    <w:rsid w:val="008C5B2B"/>
    <w:rsid w:val="008C6C8A"/>
    <w:rsid w:val="008C7228"/>
    <w:rsid w:val="008C7B0A"/>
    <w:rsid w:val="008D01E0"/>
    <w:rsid w:val="008D0E17"/>
    <w:rsid w:val="008D2205"/>
    <w:rsid w:val="008D231A"/>
    <w:rsid w:val="008D2A46"/>
    <w:rsid w:val="008D34C0"/>
    <w:rsid w:val="008D35F1"/>
    <w:rsid w:val="008D3AAC"/>
    <w:rsid w:val="008D4039"/>
    <w:rsid w:val="008D734B"/>
    <w:rsid w:val="008E0218"/>
    <w:rsid w:val="008E106A"/>
    <w:rsid w:val="008E1E5E"/>
    <w:rsid w:val="008E30E9"/>
    <w:rsid w:val="008E3295"/>
    <w:rsid w:val="008E34AA"/>
    <w:rsid w:val="008E3795"/>
    <w:rsid w:val="008E41C3"/>
    <w:rsid w:val="008E4C57"/>
    <w:rsid w:val="008E4C64"/>
    <w:rsid w:val="008E5B8C"/>
    <w:rsid w:val="008E651F"/>
    <w:rsid w:val="008E6C15"/>
    <w:rsid w:val="008E72A5"/>
    <w:rsid w:val="008E7A09"/>
    <w:rsid w:val="008E7F7B"/>
    <w:rsid w:val="008F058E"/>
    <w:rsid w:val="008F0E0B"/>
    <w:rsid w:val="008F1004"/>
    <w:rsid w:val="008F1233"/>
    <w:rsid w:val="008F1F4B"/>
    <w:rsid w:val="008F266E"/>
    <w:rsid w:val="008F2A4F"/>
    <w:rsid w:val="008F3227"/>
    <w:rsid w:val="008F3AD6"/>
    <w:rsid w:val="008F4B17"/>
    <w:rsid w:val="008F582D"/>
    <w:rsid w:val="008F6135"/>
    <w:rsid w:val="008F7169"/>
    <w:rsid w:val="008F7202"/>
    <w:rsid w:val="008F79F1"/>
    <w:rsid w:val="008F7D7E"/>
    <w:rsid w:val="009005FA"/>
    <w:rsid w:val="00900BFE"/>
    <w:rsid w:val="00900C93"/>
    <w:rsid w:val="00901204"/>
    <w:rsid w:val="00901A96"/>
    <w:rsid w:val="00902814"/>
    <w:rsid w:val="009033B0"/>
    <w:rsid w:val="00904295"/>
    <w:rsid w:val="00904BCB"/>
    <w:rsid w:val="00904CB4"/>
    <w:rsid w:val="009057C8"/>
    <w:rsid w:val="00906AAC"/>
    <w:rsid w:val="0090704A"/>
    <w:rsid w:val="00907A98"/>
    <w:rsid w:val="00907CCA"/>
    <w:rsid w:val="009100C2"/>
    <w:rsid w:val="0091020F"/>
    <w:rsid w:val="00910D88"/>
    <w:rsid w:val="009117A6"/>
    <w:rsid w:val="0091378E"/>
    <w:rsid w:val="00913811"/>
    <w:rsid w:val="0091428A"/>
    <w:rsid w:val="009145FB"/>
    <w:rsid w:val="00915890"/>
    <w:rsid w:val="0091634E"/>
    <w:rsid w:val="0091700D"/>
    <w:rsid w:val="009177DE"/>
    <w:rsid w:val="00921DBA"/>
    <w:rsid w:val="00921F6B"/>
    <w:rsid w:val="00922162"/>
    <w:rsid w:val="00923690"/>
    <w:rsid w:val="00924023"/>
    <w:rsid w:val="00924084"/>
    <w:rsid w:val="009243C8"/>
    <w:rsid w:val="009246A4"/>
    <w:rsid w:val="00924E38"/>
    <w:rsid w:val="009251FD"/>
    <w:rsid w:val="009254F9"/>
    <w:rsid w:val="00925D69"/>
    <w:rsid w:val="00925EBF"/>
    <w:rsid w:val="009261E1"/>
    <w:rsid w:val="0092639F"/>
    <w:rsid w:val="00926D41"/>
    <w:rsid w:val="00927D97"/>
    <w:rsid w:val="00927F5C"/>
    <w:rsid w:val="0093046B"/>
    <w:rsid w:val="00930F93"/>
    <w:rsid w:val="00931CC0"/>
    <w:rsid w:val="00932840"/>
    <w:rsid w:val="00932988"/>
    <w:rsid w:val="00933CD6"/>
    <w:rsid w:val="00933D35"/>
    <w:rsid w:val="0093430A"/>
    <w:rsid w:val="009345E7"/>
    <w:rsid w:val="00936C37"/>
    <w:rsid w:val="009370BD"/>
    <w:rsid w:val="00937374"/>
    <w:rsid w:val="009409D3"/>
    <w:rsid w:val="0094174B"/>
    <w:rsid w:val="0094237A"/>
    <w:rsid w:val="00942FBB"/>
    <w:rsid w:val="00943F5A"/>
    <w:rsid w:val="009449B9"/>
    <w:rsid w:val="009450C7"/>
    <w:rsid w:val="00945722"/>
    <w:rsid w:val="00945755"/>
    <w:rsid w:val="00945A85"/>
    <w:rsid w:val="00945B09"/>
    <w:rsid w:val="0094657E"/>
    <w:rsid w:val="009471F9"/>
    <w:rsid w:val="00947333"/>
    <w:rsid w:val="009500F3"/>
    <w:rsid w:val="00950605"/>
    <w:rsid w:val="00950AE9"/>
    <w:rsid w:val="00950B80"/>
    <w:rsid w:val="00951D6C"/>
    <w:rsid w:val="009527AB"/>
    <w:rsid w:val="00952D5C"/>
    <w:rsid w:val="009534C4"/>
    <w:rsid w:val="00954D29"/>
    <w:rsid w:val="0095500D"/>
    <w:rsid w:val="0095504D"/>
    <w:rsid w:val="0095598A"/>
    <w:rsid w:val="009559DC"/>
    <w:rsid w:val="00956B71"/>
    <w:rsid w:val="0095765D"/>
    <w:rsid w:val="00957AB1"/>
    <w:rsid w:val="009604A4"/>
    <w:rsid w:val="00960963"/>
    <w:rsid w:val="00960B07"/>
    <w:rsid w:val="00961D21"/>
    <w:rsid w:val="00961E4E"/>
    <w:rsid w:val="009620B0"/>
    <w:rsid w:val="009645FD"/>
    <w:rsid w:val="00965099"/>
    <w:rsid w:val="0096635D"/>
    <w:rsid w:val="0096637D"/>
    <w:rsid w:val="00966499"/>
    <w:rsid w:val="009664EA"/>
    <w:rsid w:val="00967A12"/>
    <w:rsid w:val="009703C9"/>
    <w:rsid w:val="00970724"/>
    <w:rsid w:val="0097087D"/>
    <w:rsid w:val="00970C5C"/>
    <w:rsid w:val="00970E16"/>
    <w:rsid w:val="009713F0"/>
    <w:rsid w:val="00971E77"/>
    <w:rsid w:val="00971F6E"/>
    <w:rsid w:val="009737E7"/>
    <w:rsid w:val="00973C7C"/>
    <w:rsid w:val="009747B7"/>
    <w:rsid w:val="00974CA2"/>
    <w:rsid w:val="0097617D"/>
    <w:rsid w:val="0097673F"/>
    <w:rsid w:val="00976871"/>
    <w:rsid w:val="00976BFC"/>
    <w:rsid w:val="009776F0"/>
    <w:rsid w:val="00977C3B"/>
    <w:rsid w:val="0098122C"/>
    <w:rsid w:val="009817CC"/>
    <w:rsid w:val="00981A0A"/>
    <w:rsid w:val="00982235"/>
    <w:rsid w:val="00982CC0"/>
    <w:rsid w:val="00982F56"/>
    <w:rsid w:val="009835AE"/>
    <w:rsid w:val="009839DA"/>
    <w:rsid w:val="00983BB4"/>
    <w:rsid w:val="009859BE"/>
    <w:rsid w:val="00985D31"/>
    <w:rsid w:val="00986164"/>
    <w:rsid w:val="00990F77"/>
    <w:rsid w:val="009914AA"/>
    <w:rsid w:val="0099153B"/>
    <w:rsid w:val="0099262D"/>
    <w:rsid w:val="00993611"/>
    <w:rsid w:val="00993CF1"/>
    <w:rsid w:val="00994D15"/>
    <w:rsid w:val="00995461"/>
    <w:rsid w:val="009960F8"/>
    <w:rsid w:val="0099635C"/>
    <w:rsid w:val="0099696F"/>
    <w:rsid w:val="00996A61"/>
    <w:rsid w:val="009976E5"/>
    <w:rsid w:val="00997A16"/>
    <w:rsid w:val="00997F9B"/>
    <w:rsid w:val="009A0590"/>
    <w:rsid w:val="009A0628"/>
    <w:rsid w:val="009A0751"/>
    <w:rsid w:val="009A1102"/>
    <w:rsid w:val="009A2782"/>
    <w:rsid w:val="009A341A"/>
    <w:rsid w:val="009A3A36"/>
    <w:rsid w:val="009A5C55"/>
    <w:rsid w:val="009A62FA"/>
    <w:rsid w:val="009A6465"/>
    <w:rsid w:val="009A66EE"/>
    <w:rsid w:val="009A6D3D"/>
    <w:rsid w:val="009A7183"/>
    <w:rsid w:val="009B00FE"/>
    <w:rsid w:val="009B09B3"/>
    <w:rsid w:val="009B1E4B"/>
    <w:rsid w:val="009B24AB"/>
    <w:rsid w:val="009B263D"/>
    <w:rsid w:val="009B36D4"/>
    <w:rsid w:val="009B3BE7"/>
    <w:rsid w:val="009B3CC6"/>
    <w:rsid w:val="009B4534"/>
    <w:rsid w:val="009B5C5D"/>
    <w:rsid w:val="009B6AFF"/>
    <w:rsid w:val="009C03E4"/>
    <w:rsid w:val="009C1C7E"/>
    <w:rsid w:val="009C27C9"/>
    <w:rsid w:val="009C4079"/>
    <w:rsid w:val="009C460E"/>
    <w:rsid w:val="009C4BEF"/>
    <w:rsid w:val="009C5566"/>
    <w:rsid w:val="009C5D7A"/>
    <w:rsid w:val="009C6A34"/>
    <w:rsid w:val="009C6B34"/>
    <w:rsid w:val="009C6C18"/>
    <w:rsid w:val="009C7246"/>
    <w:rsid w:val="009D005A"/>
    <w:rsid w:val="009D0256"/>
    <w:rsid w:val="009D1183"/>
    <w:rsid w:val="009D2A80"/>
    <w:rsid w:val="009D2E5C"/>
    <w:rsid w:val="009D390A"/>
    <w:rsid w:val="009D3B1C"/>
    <w:rsid w:val="009D3D4F"/>
    <w:rsid w:val="009D426A"/>
    <w:rsid w:val="009D5BA8"/>
    <w:rsid w:val="009D6007"/>
    <w:rsid w:val="009D6AAF"/>
    <w:rsid w:val="009D70CC"/>
    <w:rsid w:val="009D7169"/>
    <w:rsid w:val="009D7258"/>
    <w:rsid w:val="009D7F94"/>
    <w:rsid w:val="009E0031"/>
    <w:rsid w:val="009E16BD"/>
    <w:rsid w:val="009E1782"/>
    <w:rsid w:val="009E29EC"/>
    <w:rsid w:val="009E2B50"/>
    <w:rsid w:val="009E2CE6"/>
    <w:rsid w:val="009E35EA"/>
    <w:rsid w:val="009E504A"/>
    <w:rsid w:val="009E598D"/>
    <w:rsid w:val="009E60B0"/>
    <w:rsid w:val="009E65D1"/>
    <w:rsid w:val="009E6FD1"/>
    <w:rsid w:val="009E78F2"/>
    <w:rsid w:val="009F02FB"/>
    <w:rsid w:val="009F0D2C"/>
    <w:rsid w:val="009F173F"/>
    <w:rsid w:val="009F2348"/>
    <w:rsid w:val="009F32EE"/>
    <w:rsid w:val="009F549B"/>
    <w:rsid w:val="009F562B"/>
    <w:rsid w:val="009F5AED"/>
    <w:rsid w:val="009F6A18"/>
    <w:rsid w:val="00A0043F"/>
    <w:rsid w:val="00A00A5F"/>
    <w:rsid w:val="00A00B67"/>
    <w:rsid w:val="00A00EAE"/>
    <w:rsid w:val="00A013F7"/>
    <w:rsid w:val="00A02B7B"/>
    <w:rsid w:val="00A03404"/>
    <w:rsid w:val="00A03C4D"/>
    <w:rsid w:val="00A047E6"/>
    <w:rsid w:val="00A04C8F"/>
    <w:rsid w:val="00A05788"/>
    <w:rsid w:val="00A05BB3"/>
    <w:rsid w:val="00A0653C"/>
    <w:rsid w:val="00A07662"/>
    <w:rsid w:val="00A07D2A"/>
    <w:rsid w:val="00A10536"/>
    <w:rsid w:val="00A1081F"/>
    <w:rsid w:val="00A1097E"/>
    <w:rsid w:val="00A117F0"/>
    <w:rsid w:val="00A11915"/>
    <w:rsid w:val="00A135FA"/>
    <w:rsid w:val="00A138F5"/>
    <w:rsid w:val="00A14165"/>
    <w:rsid w:val="00A14546"/>
    <w:rsid w:val="00A14BC7"/>
    <w:rsid w:val="00A14FBE"/>
    <w:rsid w:val="00A15929"/>
    <w:rsid w:val="00A16ADF"/>
    <w:rsid w:val="00A16BA7"/>
    <w:rsid w:val="00A16EF2"/>
    <w:rsid w:val="00A202B1"/>
    <w:rsid w:val="00A215A9"/>
    <w:rsid w:val="00A23C09"/>
    <w:rsid w:val="00A24C87"/>
    <w:rsid w:val="00A25DD2"/>
    <w:rsid w:val="00A26613"/>
    <w:rsid w:val="00A26ABB"/>
    <w:rsid w:val="00A26C5A"/>
    <w:rsid w:val="00A301E0"/>
    <w:rsid w:val="00A30509"/>
    <w:rsid w:val="00A3206E"/>
    <w:rsid w:val="00A3230D"/>
    <w:rsid w:val="00A342DC"/>
    <w:rsid w:val="00A34493"/>
    <w:rsid w:val="00A34E2E"/>
    <w:rsid w:val="00A35AA6"/>
    <w:rsid w:val="00A35DCB"/>
    <w:rsid w:val="00A361A9"/>
    <w:rsid w:val="00A374AE"/>
    <w:rsid w:val="00A37F81"/>
    <w:rsid w:val="00A400FB"/>
    <w:rsid w:val="00A40A2B"/>
    <w:rsid w:val="00A40C06"/>
    <w:rsid w:val="00A4257F"/>
    <w:rsid w:val="00A432D7"/>
    <w:rsid w:val="00A43DE5"/>
    <w:rsid w:val="00A44599"/>
    <w:rsid w:val="00A44797"/>
    <w:rsid w:val="00A44BE6"/>
    <w:rsid w:val="00A45B01"/>
    <w:rsid w:val="00A4614D"/>
    <w:rsid w:val="00A4627B"/>
    <w:rsid w:val="00A466D9"/>
    <w:rsid w:val="00A46C34"/>
    <w:rsid w:val="00A470F5"/>
    <w:rsid w:val="00A472FA"/>
    <w:rsid w:val="00A47F2D"/>
    <w:rsid w:val="00A47F41"/>
    <w:rsid w:val="00A504D5"/>
    <w:rsid w:val="00A50C5F"/>
    <w:rsid w:val="00A522F1"/>
    <w:rsid w:val="00A522F3"/>
    <w:rsid w:val="00A52349"/>
    <w:rsid w:val="00A52BC2"/>
    <w:rsid w:val="00A54083"/>
    <w:rsid w:val="00A54F75"/>
    <w:rsid w:val="00A55067"/>
    <w:rsid w:val="00A553F0"/>
    <w:rsid w:val="00A555CB"/>
    <w:rsid w:val="00A562B1"/>
    <w:rsid w:val="00A56B98"/>
    <w:rsid w:val="00A57DD8"/>
    <w:rsid w:val="00A60F94"/>
    <w:rsid w:val="00A61C33"/>
    <w:rsid w:val="00A6205F"/>
    <w:rsid w:val="00A6236A"/>
    <w:rsid w:val="00A62B55"/>
    <w:rsid w:val="00A631FA"/>
    <w:rsid w:val="00A63F6E"/>
    <w:rsid w:val="00A64815"/>
    <w:rsid w:val="00A6506D"/>
    <w:rsid w:val="00A6509D"/>
    <w:rsid w:val="00A650F5"/>
    <w:rsid w:val="00A652EC"/>
    <w:rsid w:val="00A65B28"/>
    <w:rsid w:val="00A65F29"/>
    <w:rsid w:val="00A65F72"/>
    <w:rsid w:val="00A66346"/>
    <w:rsid w:val="00A66BFE"/>
    <w:rsid w:val="00A6733A"/>
    <w:rsid w:val="00A70035"/>
    <w:rsid w:val="00A701CA"/>
    <w:rsid w:val="00A701F3"/>
    <w:rsid w:val="00A7124A"/>
    <w:rsid w:val="00A71FFF"/>
    <w:rsid w:val="00A729B8"/>
    <w:rsid w:val="00A72DEA"/>
    <w:rsid w:val="00A73550"/>
    <w:rsid w:val="00A742B7"/>
    <w:rsid w:val="00A74933"/>
    <w:rsid w:val="00A75C6D"/>
    <w:rsid w:val="00A7603A"/>
    <w:rsid w:val="00A76144"/>
    <w:rsid w:val="00A7681E"/>
    <w:rsid w:val="00A77504"/>
    <w:rsid w:val="00A77A6A"/>
    <w:rsid w:val="00A77DCB"/>
    <w:rsid w:val="00A80283"/>
    <w:rsid w:val="00A803A2"/>
    <w:rsid w:val="00A80446"/>
    <w:rsid w:val="00A804A3"/>
    <w:rsid w:val="00A807CD"/>
    <w:rsid w:val="00A8139E"/>
    <w:rsid w:val="00A81C0D"/>
    <w:rsid w:val="00A81DC4"/>
    <w:rsid w:val="00A81DC7"/>
    <w:rsid w:val="00A81EC2"/>
    <w:rsid w:val="00A8247A"/>
    <w:rsid w:val="00A8264F"/>
    <w:rsid w:val="00A834CF"/>
    <w:rsid w:val="00A83FC8"/>
    <w:rsid w:val="00A84972"/>
    <w:rsid w:val="00A85F3F"/>
    <w:rsid w:val="00A863C7"/>
    <w:rsid w:val="00A86A96"/>
    <w:rsid w:val="00A871F5"/>
    <w:rsid w:val="00A87B87"/>
    <w:rsid w:val="00A900B2"/>
    <w:rsid w:val="00A905D1"/>
    <w:rsid w:val="00A908CD"/>
    <w:rsid w:val="00A90E61"/>
    <w:rsid w:val="00A90EBE"/>
    <w:rsid w:val="00A91370"/>
    <w:rsid w:val="00A91E64"/>
    <w:rsid w:val="00A920BC"/>
    <w:rsid w:val="00A92CDD"/>
    <w:rsid w:val="00A93C34"/>
    <w:rsid w:val="00A94940"/>
    <w:rsid w:val="00A95373"/>
    <w:rsid w:val="00A95C5B"/>
    <w:rsid w:val="00A963D6"/>
    <w:rsid w:val="00A97661"/>
    <w:rsid w:val="00A97C5A"/>
    <w:rsid w:val="00A97C84"/>
    <w:rsid w:val="00AA00F6"/>
    <w:rsid w:val="00AA09C9"/>
    <w:rsid w:val="00AA1894"/>
    <w:rsid w:val="00AA1D9E"/>
    <w:rsid w:val="00AA1E1A"/>
    <w:rsid w:val="00AA2BFC"/>
    <w:rsid w:val="00AA2FC5"/>
    <w:rsid w:val="00AA3246"/>
    <w:rsid w:val="00AA38AC"/>
    <w:rsid w:val="00AA3C60"/>
    <w:rsid w:val="00AA4579"/>
    <w:rsid w:val="00AA4A2C"/>
    <w:rsid w:val="00AA61A5"/>
    <w:rsid w:val="00AA61F2"/>
    <w:rsid w:val="00AA6A75"/>
    <w:rsid w:val="00AA6B4E"/>
    <w:rsid w:val="00AA7089"/>
    <w:rsid w:val="00AA75D3"/>
    <w:rsid w:val="00AB0AF6"/>
    <w:rsid w:val="00AB0F13"/>
    <w:rsid w:val="00AB18ED"/>
    <w:rsid w:val="00AB1BAE"/>
    <w:rsid w:val="00AB1BC3"/>
    <w:rsid w:val="00AB1F2E"/>
    <w:rsid w:val="00AB2709"/>
    <w:rsid w:val="00AB3378"/>
    <w:rsid w:val="00AB428F"/>
    <w:rsid w:val="00AB5386"/>
    <w:rsid w:val="00AB58F1"/>
    <w:rsid w:val="00AB66C8"/>
    <w:rsid w:val="00AC168F"/>
    <w:rsid w:val="00AC2433"/>
    <w:rsid w:val="00AC2C74"/>
    <w:rsid w:val="00AC2CB5"/>
    <w:rsid w:val="00AC328A"/>
    <w:rsid w:val="00AC3DA8"/>
    <w:rsid w:val="00AC40BD"/>
    <w:rsid w:val="00AC4751"/>
    <w:rsid w:val="00AC51F0"/>
    <w:rsid w:val="00AC561E"/>
    <w:rsid w:val="00AC5AA7"/>
    <w:rsid w:val="00AC6745"/>
    <w:rsid w:val="00AC6898"/>
    <w:rsid w:val="00AC6B71"/>
    <w:rsid w:val="00AC6E1D"/>
    <w:rsid w:val="00AC766D"/>
    <w:rsid w:val="00AD00AB"/>
    <w:rsid w:val="00AD04E4"/>
    <w:rsid w:val="00AD1AD7"/>
    <w:rsid w:val="00AD220E"/>
    <w:rsid w:val="00AD2DEE"/>
    <w:rsid w:val="00AD2EBD"/>
    <w:rsid w:val="00AD35E7"/>
    <w:rsid w:val="00AD35F6"/>
    <w:rsid w:val="00AD3FA1"/>
    <w:rsid w:val="00AD4DA9"/>
    <w:rsid w:val="00AD50A1"/>
    <w:rsid w:val="00AD6F48"/>
    <w:rsid w:val="00AD7FBD"/>
    <w:rsid w:val="00AE069D"/>
    <w:rsid w:val="00AE0818"/>
    <w:rsid w:val="00AE11E4"/>
    <w:rsid w:val="00AE14AC"/>
    <w:rsid w:val="00AE1745"/>
    <w:rsid w:val="00AE25EF"/>
    <w:rsid w:val="00AE2625"/>
    <w:rsid w:val="00AE33AF"/>
    <w:rsid w:val="00AE3E14"/>
    <w:rsid w:val="00AE41F1"/>
    <w:rsid w:val="00AE4742"/>
    <w:rsid w:val="00AE5084"/>
    <w:rsid w:val="00AE6694"/>
    <w:rsid w:val="00AE693E"/>
    <w:rsid w:val="00AE6AD1"/>
    <w:rsid w:val="00AE6C9F"/>
    <w:rsid w:val="00AE75AF"/>
    <w:rsid w:val="00AE7BE0"/>
    <w:rsid w:val="00AF06F8"/>
    <w:rsid w:val="00AF0822"/>
    <w:rsid w:val="00AF0A03"/>
    <w:rsid w:val="00AF0F25"/>
    <w:rsid w:val="00AF101F"/>
    <w:rsid w:val="00AF16FB"/>
    <w:rsid w:val="00AF1A64"/>
    <w:rsid w:val="00AF24DA"/>
    <w:rsid w:val="00AF295D"/>
    <w:rsid w:val="00AF2F80"/>
    <w:rsid w:val="00AF385A"/>
    <w:rsid w:val="00AF3966"/>
    <w:rsid w:val="00AF435D"/>
    <w:rsid w:val="00AF623A"/>
    <w:rsid w:val="00AF6603"/>
    <w:rsid w:val="00AF6ED6"/>
    <w:rsid w:val="00AF7939"/>
    <w:rsid w:val="00B00DFE"/>
    <w:rsid w:val="00B021FC"/>
    <w:rsid w:val="00B02D56"/>
    <w:rsid w:val="00B04E2E"/>
    <w:rsid w:val="00B05907"/>
    <w:rsid w:val="00B065A9"/>
    <w:rsid w:val="00B06A64"/>
    <w:rsid w:val="00B107A3"/>
    <w:rsid w:val="00B108C1"/>
    <w:rsid w:val="00B1191D"/>
    <w:rsid w:val="00B1255D"/>
    <w:rsid w:val="00B12A05"/>
    <w:rsid w:val="00B13CFB"/>
    <w:rsid w:val="00B1403E"/>
    <w:rsid w:val="00B146B5"/>
    <w:rsid w:val="00B1488F"/>
    <w:rsid w:val="00B14D89"/>
    <w:rsid w:val="00B155B0"/>
    <w:rsid w:val="00B15A6E"/>
    <w:rsid w:val="00B15F9C"/>
    <w:rsid w:val="00B16414"/>
    <w:rsid w:val="00B16D2E"/>
    <w:rsid w:val="00B16F8A"/>
    <w:rsid w:val="00B2011C"/>
    <w:rsid w:val="00B20A41"/>
    <w:rsid w:val="00B20C7E"/>
    <w:rsid w:val="00B2284B"/>
    <w:rsid w:val="00B23C8A"/>
    <w:rsid w:val="00B23CD7"/>
    <w:rsid w:val="00B24008"/>
    <w:rsid w:val="00B2593E"/>
    <w:rsid w:val="00B26ED4"/>
    <w:rsid w:val="00B27A1E"/>
    <w:rsid w:val="00B301D9"/>
    <w:rsid w:val="00B304E7"/>
    <w:rsid w:val="00B3102C"/>
    <w:rsid w:val="00B326E8"/>
    <w:rsid w:val="00B32A49"/>
    <w:rsid w:val="00B32E73"/>
    <w:rsid w:val="00B331C2"/>
    <w:rsid w:val="00B35279"/>
    <w:rsid w:val="00B367BA"/>
    <w:rsid w:val="00B36969"/>
    <w:rsid w:val="00B375C1"/>
    <w:rsid w:val="00B37824"/>
    <w:rsid w:val="00B37CF4"/>
    <w:rsid w:val="00B416C1"/>
    <w:rsid w:val="00B4182A"/>
    <w:rsid w:val="00B419F7"/>
    <w:rsid w:val="00B41DA9"/>
    <w:rsid w:val="00B42445"/>
    <w:rsid w:val="00B43753"/>
    <w:rsid w:val="00B439A7"/>
    <w:rsid w:val="00B43E43"/>
    <w:rsid w:val="00B44493"/>
    <w:rsid w:val="00B44D7A"/>
    <w:rsid w:val="00B45219"/>
    <w:rsid w:val="00B4587A"/>
    <w:rsid w:val="00B46AFA"/>
    <w:rsid w:val="00B471FB"/>
    <w:rsid w:val="00B473AD"/>
    <w:rsid w:val="00B4770B"/>
    <w:rsid w:val="00B5022F"/>
    <w:rsid w:val="00B5136F"/>
    <w:rsid w:val="00B52252"/>
    <w:rsid w:val="00B52744"/>
    <w:rsid w:val="00B52DA3"/>
    <w:rsid w:val="00B5302F"/>
    <w:rsid w:val="00B5325B"/>
    <w:rsid w:val="00B56A55"/>
    <w:rsid w:val="00B57F4E"/>
    <w:rsid w:val="00B607CF"/>
    <w:rsid w:val="00B60A29"/>
    <w:rsid w:val="00B60BD9"/>
    <w:rsid w:val="00B61181"/>
    <w:rsid w:val="00B6177E"/>
    <w:rsid w:val="00B61B41"/>
    <w:rsid w:val="00B6216B"/>
    <w:rsid w:val="00B629FC"/>
    <w:rsid w:val="00B62DE1"/>
    <w:rsid w:val="00B62E3E"/>
    <w:rsid w:val="00B6412C"/>
    <w:rsid w:val="00B65A02"/>
    <w:rsid w:val="00B65F7A"/>
    <w:rsid w:val="00B6667F"/>
    <w:rsid w:val="00B66A22"/>
    <w:rsid w:val="00B67E75"/>
    <w:rsid w:val="00B7172C"/>
    <w:rsid w:val="00B719B8"/>
    <w:rsid w:val="00B72618"/>
    <w:rsid w:val="00B72AB5"/>
    <w:rsid w:val="00B737D9"/>
    <w:rsid w:val="00B75DE1"/>
    <w:rsid w:val="00B76EDC"/>
    <w:rsid w:val="00B77DC3"/>
    <w:rsid w:val="00B80728"/>
    <w:rsid w:val="00B80CBD"/>
    <w:rsid w:val="00B81526"/>
    <w:rsid w:val="00B81B4C"/>
    <w:rsid w:val="00B825A8"/>
    <w:rsid w:val="00B82A40"/>
    <w:rsid w:val="00B8309F"/>
    <w:rsid w:val="00B8311D"/>
    <w:rsid w:val="00B833B8"/>
    <w:rsid w:val="00B83E34"/>
    <w:rsid w:val="00B84934"/>
    <w:rsid w:val="00B850E9"/>
    <w:rsid w:val="00B871B3"/>
    <w:rsid w:val="00B9032E"/>
    <w:rsid w:val="00B91043"/>
    <w:rsid w:val="00B9199E"/>
    <w:rsid w:val="00B927E4"/>
    <w:rsid w:val="00B92827"/>
    <w:rsid w:val="00B92F9F"/>
    <w:rsid w:val="00B9495F"/>
    <w:rsid w:val="00B96216"/>
    <w:rsid w:val="00B96F5E"/>
    <w:rsid w:val="00B972F5"/>
    <w:rsid w:val="00B97A67"/>
    <w:rsid w:val="00B97E9A"/>
    <w:rsid w:val="00BA01CF"/>
    <w:rsid w:val="00BA0651"/>
    <w:rsid w:val="00BA0B6D"/>
    <w:rsid w:val="00BA0C99"/>
    <w:rsid w:val="00BA0CED"/>
    <w:rsid w:val="00BA1076"/>
    <w:rsid w:val="00BA15AF"/>
    <w:rsid w:val="00BA185A"/>
    <w:rsid w:val="00BA19C4"/>
    <w:rsid w:val="00BA1D83"/>
    <w:rsid w:val="00BA2246"/>
    <w:rsid w:val="00BA2474"/>
    <w:rsid w:val="00BA25FF"/>
    <w:rsid w:val="00BA2F6F"/>
    <w:rsid w:val="00BA3DD7"/>
    <w:rsid w:val="00BA411F"/>
    <w:rsid w:val="00BA47C6"/>
    <w:rsid w:val="00BA5873"/>
    <w:rsid w:val="00BA631F"/>
    <w:rsid w:val="00BA6A7D"/>
    <w:rsid w:val="00BA7186"/>
    <w:rsid w:val="00BA7483"/>
    <w:rsid w:val="00BA7A3F"/>
    <w:rsid w:val="00BA7AE1"/>
    <w:rsid w:val="00BA7E44"/>
    <w:rsid w:val="00BB06B5"/>
    <w:rsid w:val="00BB10A1"/>
    <w:rsid w:val="00BB18F2"/>
    <w:rsid w:val="00BB2307"/>
    <w:rsid w:val="00BB2673"/>
    <w:rsid w:val="00BB2B08"/>
    <w:rsid w:val="00BB2D0A"/>
    <w:rsid w:val="00BB3359"/>
    <w:rsid w:val="00BB4EE7"/>
    <w:rsid w:val="00BB5192"/>
    <w:rsid w:val="00BB5F4B"/>
    <w:rsid w:val="00BB69CA"/>
    <w:rsid w:val="00BB724A"/>
    <w:rsid w:val="00BB75D3"/>
    <w:rsid w:val="00BB7779"/>
    <w:rsid w:val="00BC0A30"/>
    <w:rsid w:val="00BC2018"/>
    <w:rsid w:val="00BC2A25"/>
    <w:rsid w:val="00BC2BB3"/>
    <w:rsid w:val="00BC2F89"/>
    <w:rsid w:val="00BC30DD"/>
    <w:rsid w:val="00BC3299"/>
    <w:rsid w:val="00BC3FC2"/>
    <w:rsid w:val="00BC4580"/>
    <w:rsid w:val="00BC590B"/>
    <w:rsid w:val="00BC5CBD"/>
    <w:rsid w:val="00BD05B0"/>
    <w:rsid w:val="00BD07D5"/>
    <w:rsid w:val="00BD1808"/>
    <w:rsid w:val="00BD35E1"/>
    <w:rsid w:val="00BD3605"/>
    <w:rsid w:val="00BD3618"/>
    <w:rsid w:val="00BD43AE"/>
    <w:rsid w:val="00BD48F4"/>
    <w:rsid w:val="00BD5535"/>
    <w:rsid w:val="00BD5855"/>
    <w:rsid w:val="00BD5D41"/>
    <w:rsid w:val="00BD7EA7"/>
    <w:rsid w:val="00BE0029"/>
    <w:rsid w:val="00BE1A9B"/>
    <w:rsid w:val="00BE1DEC"/>
    <w:rsid w:val="00BE2ADA"/>
    <w:rsid w:val="00BE38CD"/>
    <w:rsid w:val="00BE3F20"/>
    <w:rsid w:val="00BE3FF1"/>
    <w:rsid w:val="00BE45F4"/>
    <w:rsid w:val="00BE5367"/>
    <w:rsid w:val="00BE67FE"/>
    <w:rsid w:val="00BF0028"/>
    <w:rsid w:val="00BF0D28"/>
    <w:rsid w:val="00BF0FA8"/>
    <w:rsid w:val="00BF31FC"/>
    <w:rsid w:val="00BF3796"/>
    <w:rsid w:val="00BF38EF"/>
    <w:rsid w:val="00BF3C42"/>
    <w:rsid w:val="00BF428F"/>
    <w:rsid w:val="00BF4674"/>
    <w:rsid w:val="00BF4BEB"/>
    <w:rsid w:val="00BF5414"/>
    <w:rsid w:val="00BF618F"/>
    <w:rsid w:val="00BF64B9"/>
    <w:rsid w:val="00BF655F"/>
    <w:rsid w:val="00BF6854"/>
    <w:rsid w:val="00BF6961"/>
    <w:rsid w:val="00BF78E8"/>
    <w:rsid w:val="00C0021C"/>
    <w:rsid w:val="00C00D1E"/>
    <w:rsid w:val="00C0209C"/>
    <w:rsid w:val="00C02EE3"/>
    <w:rsid w:val="00C03663"/>
    <w:rsid w:val="00C036C6"/>
    <w:rsid w:val="00C04272"/>
    <w:rsid w:val="00C0491D"/>
    <w:rsid w:val="00C04E5D"/>
    <w:rsid w:val="00C070F1"/>
    <w:rsid w:val="00C07247"/>
    <w:rsid w:val="00C07481"/>
    <w:rsid w:val="00C12648"/>
    <w:rsid w:val="00C128C3"/>
    <w:rsid w:val="00C12BDD"/>
    <w:rsid w:val="00C1384B"/>
    <w:rsid w:val="00C13933"/>
    <w:rsid w:val="00C13F12"/>
    <w:rsid w:val="00C140D0"/>
    <w:rsid w:val="00C14370"/>
    <w:rsid w:val="00C1455D"/>
    <w:rsid w:val="00C14648"/>
    <w:rsid w:val="00C147F1"/>
    <w:rsid w:val="00C14F16"/>
    <w:rsid w:val="00C15225"/>
    <w:rsid w:val="00C16DE3"/>
    <w:rsid w:val="00C17420"/>
    <w:rsid w:val="00C17AD1"/>
    <w:rsid w:val="00C20A16"/>
    <w:rsid w:val="00C20B59"/>
    <w:rsid w:val="00C20C06"/>
    <w:rsid w:val="00C21D39"/>
    <w:rsid w:val="00C22846"/>
    <w:rsid w:val="00C24906"/>
    <w:rsid w:val="00C25950"/>
    <w:rsid w:val="00C261E1"/>
    <w:rsid w:val="00C304D8"/>
    <w:rsid w:val="00C30C2D"/>
    <w:rsid w:val="00C3177D"/>
    <w:rsid w:val="00C3207C"/>
    <w:rsid w:val="00C329EA"/>
    <w:rsid w:val="00C32BBA"/>
    <w:rsid w:val="00C32F97"/>
    <w:rsid w:val="00C330A0"/>
    <w:rsid w:val="00C330E9"/>
    <w:rsid w:val="00C333A8"/>
    <w:rsid w:val="00C3356D"/>
    <w:rsid w:val="00C346EF"/>
    <w:rsid w:val="00C347E7"/>
    <w:rsid w:val="00C34FB5"/>
    <w:rsid w:val="00C36392"/>
    <w:rsid w:val="00C36691"/>
    <w:rsid w:val="00C369D2"/>
    <w:rsid w:val="00C36F07"/>
    <w:rsid w:val="00C370B1"/>
    <w:rsid w:val="00C371C6"/>
    <w:rsid w:val="00C37920"/>
    <w:rsid w:val="00C410CD"/>
    <w:rsid w:val="00C41B8D"/>
    <w:rsid w:val="00C4366D"/>
    <w:rsid w:val="00C4382A"/>
    <w:rsid w:val="00C43C77"/>
    <w:rsid w:val="00C44BAC"/>
    <w:rsid w:val="00C44BC9"/>
    <w:rsid w:val="00C45A8D"/>
    <w:rsid w:val="00C46DD6"/>
    <w:rsid w:val="00C46E0C"/>
    <w:rsid w:val="00C470E0"/>
    <w:rsid w:val="00C473FA"/>
    <w:rsid w:val="00C4783A"/>
    <w:rsid w:val="00C47903"/>
    <w:rsid w:val="00C47CB0"/>
    <w:rsid w:val="00C50187"/>
    <w:rsid w:val="00C501FD"/>
    <w:rsid w:val="00C50796"/>
    <w:rsid w:val="00C50DAB"/>
    <w:rsid w:val="00C516F1"/>
    <w:rsid w:val="00C517DF"/>
    <w:rsid w:val="00C519E7"/>
    <w:rsid w:val="00C51D40"/>
    <w:rsid w:val="00C528E8"/>
    <w:rsid w:val="00C52F48"/>
    <w:rsid w:val="00C530E7"/>
    <w:rsid w:val="00C53372"/>
    <w:rsid w:val="00C53A28"/>
    <w:rsid w:val="00C53DBF"/>
    <w:rsid w:val="00C549BB"/>
    <w:rsid w:val="00C54D0C"/>
    <w:rsid w:val="00C56E07"/>
    <w:rsid w:val="00C5733D"/>
    <w:rsid w:val="00C575B1"/>
    <w:rsid w:val="00C603A4"/>
    <w:rsid w:val="00C6093B"/>
    <w:rsid w:val="00C610E6"/>
    <w:rsid w:val="00C61695"/>
    <w:rsid w:val="00C61F8A"/>
    <w:rsid w:val="00C62C8D"/>
    <w:rsid w:val="00C62DB9"/>
    <w:rsid w:val="00C63772"/>
    <w:rsid w:val="00C64184"/>
    <w:rsid w:val="00C64288"/>
    <w:rsid w:val="00C642AC"/>
    <w:rsid w:val="00C667F4"/>
    <w:rsid w:val="00C67256"/>
    <w:rsid w:val="00C672B0"/>
    <w:rsid w:val="00C70367"/>
    <w:rsid w:val="00C70420"/>
    <w:rsid w:val="00C70489"/>
    <w:rsid w:val="00C70732"/>
    <w:rsid w:val="00C708BF"/>
    <w:rsid w:val="00C71BEC"/>
    <w:rsid w:val="00C74164"/>
    <w:rsid w:val="00C75112"/>
    <w:rsid w:val="00C7574E"/>
    <w:rsid w:val="00C76CF3"/>
    <w:rsid w:val="00C77130"/>
    <w:rsid w:val="00C7716E"/>
    <w:rsid w:val="00C77199"/>
    <w:rsid w:val="00C77A17"/>
    <w:rsid w:val="00C80087"/>
    <w:rsid w:val="00C81A19"/>
    <w:rsid w:val="00C82B35"/>
    <w:rsid w:val="00C82D55"/>
    <w:rsid w:val="00C830A8"/>
    <w:rsid w:val="00C83858"/>
    <w:rsid w:val="00C83BF8"/>
    <w:rsid w:val="00C83EA6"/>
    <w:rsid w:val="00C84476"/>
    <w:rsid w:val="00C84820"/>
    <w:rsid w:val="00C84B5D"/>
    <w:rsid w:val="00C84BBF"/>
    <w:rsid w:val="00C852F7"/>
    <w:rsid w:val="00C85D6B"/>
    <w:rsid w:val="00C8678B"/>
    <w:rsid w:val="00C870D1"/>
    <w:rsid w:val="00C870F8"/>
    <w:rsid w:val="00C8747F"/>
    <w:rsid w:val="00C90EE0"/>
    <w:rsid w:val="00C91172"/>
    <w:rsid w:val="00C911E7"/>
    <w:rsid w:val="00C92BFC"/>
    <w:rsid w:val="00C93ECD"/>
    <w:rsid w:val="00C944F5"/>
    <w:rsid w:val="00C946F3"/>
    <w:rsid w:val="00C948DA"/>
    <w:rsid w:val="00C95506"/>
    <w:rsid w:val="00C956EA"/>
    <w:rsid w:val="00C95AD2"/>
    <w:rsid w:val="00C95D9B"/>
    <w:rsid w:val="00C95E2E"/>
    <w:rsid w:val="00C966E0"/>
    <w:rsid w:val="00C967A7"/>
    <w:rsid w:val="00C97560"/>
    <w:rsid w:val="00CA0FB0"/>
    <w:rsid w:val="00CA1B27"/>
    <w:rsid w:val="00CA1CE9"/>
    <w:rsid w:val="00CA243C"/>
    <w:rsid w:val="00CA2530"/>
    <w:rsid w:val="00CA2E69"/>
    <w:rsid w:val="00CA3CBD"/>
    <w:rsid w:val="00CA4DB6"/>
    <w:rsid w:val="00CA4F21"/>
    <w:rsid w:val="00CA551B"/>
    <w:rsid w:val="00CA5A65"/>
    <w:rsid w:val="00CA756D"/>
    <w:rsid w:val="00CA773A"/>
    <w:rsid w:val="00CB09F0"/>
    <w:rsid w:val="00CB0F79"/>
    <w:rsid w:val="00CB1DFD"/>
    <w:rsid w:val="00CB27A6"/>
    <w:rsid w:val="00CB28B4"/>
    <w:rsid w:val="00CB2F5E"/>
    <w:rsid w:val="00CB42FC"/>
    <w:rsid w:val="00CB495C"/>
    <w:rsid w:val="00CB4F7F"/>
    <w:rsid w:val="00CB5757"/>
    <w:rsid w:val="00CB63EC"/>
    <w:rsid w:val="00CB659D"/>
    <w:rsid w:val="00CB669B"/>
    <w:rsid w:val="00CB7A3C"/>
    <w:rsid w:val="00CC0E03"/>
    <w:rsid w:val="00CC135E"/>
    <w:rsid w:val="00CC1F2C"/>
    <w:rsid w:val="00CC29D7"/>
    <w:rsid w:val="00CC2DFC"/>
    <w:rsid w:val="00CC4D24"/>
    <w:rsid w:val="00CC4FD3"/>
    <w:rsid w:val="00CC51E3"/>
    <w:rsid w:val="00CC6035"/>
    <w:rsid w:val="00CC6326"/>
    <w:rsid w:val="00CC6912"/>
    <w:rsid w:val="00CC6DEF"/>
    <w:rsid w:val="00CD06AB"/>
    <w:rsid w:val="00CD0ED6"/>
    <w:rsid w:val="00CD15B0"/>
    <w:rsid w:val="00CD178B"/>
    <w:rsid w:val="00CD1FF7"/>
    <w:rsid w:val="00CD261B"/>
    <w:rsid w:val="00CD2793"/>
    <w:rsid w:val="00CD2BE1"/>
    <w:rsid w:val="00CD4CE4"/>
    <w:rsid w:val="00CD5788"/>
    <w:rsid w:val="00CD692E"/>
    <w:rsid w:val="00CD6C2D"/>
    <w:rsid w:val="00CD6E87"/>
    <w:rsid w:val="00CD753D"/>
    <w:rsid w:val="00CD7643"/>
    <w:rsid w:val="00CE0966"/>
    <w:rsid w:val="00CE0A8B"/>
    <w:rsid w:val="00CE0E42"/>
    <w:rsid w:val="00CE0EEC"/>
    <w:rsid w:val="00CE1D3C"/>
    <w:rsid w:val="00CE1E76"/>
    <w:rsid w:val="00CE28DF"/>
    <w:rsid w:val="00CE36D1"/>
    <w:rsid w:val="00CE39B1"/>
    <w:rsid w:val="00CE3D40"/>
    <w:rsid w:val="00CE4ABE"/>
    <w:rsid w:val="00CE54B2"/>
    <w:rsid w:val="00CE5DBB"/>
    <w:rsid w:val="00CE5E85"/>
    <w:rsid w:val="00CE7579"/>
    <w:rsid w:val="00CF0D2A"/>
    <w:rsid w:val="00CF103F"/>
    <w:rsid w:val="00CF1E1B"/>
    <w:rsid w:val="00CF24BD"/>
    <w:rsid w:val="00CF45EB"/>
    <w:rsid w:val="00CF501A"/>
    <w:rsid w:val="00CF6012"/>
    <w:rsid w:val="00CF62DC"/>
    <w:rsid w:val="00CF6400"/>
    <w:rsid w:val="00CF6483"/>
    <w:rsid w:val="00CF69C6"/>
    <w:rsid w:val="00CF75E1"/>
    <w:rsid w:val="00CF78BE"/>
    <w:rsid w:val="00CF7C05"/>
    <w:rsid w:val="00D004AE"/>
    <w:rsid w:val="00D00882"/>
    <w:rsid w:val="00D009E3"/>
    <w:rsid w:val="00D00BD3"/>
    <w:rsid w:val="00D00DB3"/>
    <w:rsid w:val="00D01375"/>
    <w:rsid w:val="00D013E7"/>
    <w:rsid w:val="00D026B4"/>
    <w:rsid w:val="00D027A5"/>
    <w:rsid w:val="00D0322A"/>
    <w:rsid w:val="00D0454D"/>
    <w:rsid w:val="00D04C0F"/>
    <w:rsid w:val="00D05DE4"/>
    <w:rsid w:val="00D06294"/>
    <w:rsid w:val="00D069EA"/>
    <w:rsid w:val="00D06D59"/>
    <w:rsid w:val="00D06F25"/>
    <w:rsid w:val="00D1074F"/>
    <w:rsid w:val="00D10E1F"/>
    <w:rsid w:val="00D1119F"/>
    <w:rsid w:val="00D11365"/>
    <w:rsid w:val="00D12991"/>
    <w:rsid w:val="00D12D84"/>
    <w:rsid w:val="00D133EB"/>
    <w:rsid w:val="00D14304"/>
    <w:rsid w:val="00D1492E"/>
    <w:rsid w:val="00D15E9F"/>
    <w:rsid w:val="00D16205"/>
    <w:rsid w:val="00D174F8"/>
    <w:rsid w:val="00D17540"/>
    <w:rsid w:val="00D1782B"/>
    <w:rsid w:val="00D17A59"/>
    <w:rsid w:val="00D210BA"/>
    <w:rsid w:val="00D21BDF"/>
    <w:rsid w:val="00D21CAC"/>
    <w:rsid w:val="00D22512"/>
    <w:rsid w:val="00D225EA"/>
    <w:rsid w:val="00D2282F"/>
    <w:rsid w:val="00D24B92"/>
    <w:rsid w:val="00D25113"/>
    <w:rsid w:val="00D254A6"/>
    <w:rsid w:val="00D262EE"/>
    <w:rsid w:val="00D26555"/>
    <w:rsid w:val="00D26750"/>
    <w:rsid w:val="00D27DBE"/>
    <w:rsid w:val="00D30E85"/>
    <w:rsid w:val="00D311F5"/>
    <w:rsid w:val="00D31527"/>
    <w:rsid w:val="00D31F19"/>
    <w:rsid w:val="00D33115"/>
    <w:rsid w:val="00D33F7C"/>
    <w:rsid w:val="00D34A62"/>
    <w:rsid w:val="00D34DAB"/>
    <w:rsid w:val="00D35248"/>
    <w:rsid w:val="00D3650D"/>
    <w:rsid w:val="00D366FB"/>
    <w:rsid w:val="00D36A16"/>
    <w:rsid w:val="00D36C98"/>
    <w:rsid w:val="00D36E4D"/>
    <w:rsid w:val="00D37033"/>
    <w:rsid w:val="00D40224"/>
    <w:rsid w:val="00D405FD"/>
    <w:rsid w:val="00D40EA3"/>
    <w:rsid w:val="00D41C3D"/>
    <w:rsid w:val="00D41C49"/>
    <w:rsid w:val="00D420B9"/>
    <w:rsid w:val="00D42A95"/>
    <w:rsid w:val="00D43283"/>
    <w:rsid w:val="00D43D94"/>
    <w:rsid w:val="00D441FB"/>
    <w:rsid w:val="00D444B5"/>
    <w:rsid w:val="00D44550"/>
    <w:rsid w:val="00D45603"/>
    <w:rsid w:val="00D45806"/>
    <w:rsid w:val="00D46BAD"/>
    <w:rsid w:val="00D46CE3"/>
    <w:rsid w:val="00D4787E"/>
    <w:rsid w:val="00D47A8E"/>
    <w:rsid w:val="00D502AB"/>
    <w:rsid w:val="00D50F75"/>
    <w:rsid w:val="00D516BB"/>
    <w:rsid w:val="00D529C8"/>
    <w:rsid w:val="00D5326B"/>
    <w:rsid w:val="00D533C1"/>
    <w:rsid w:val="00D53E25"/>
    <w:rsid w:val="00D54D60"/>
    <w:rsid w:val="00D54D92"/>
    <w:rsid w:val="00D5554D"/>
    <w:rsid w:val="00D557CC"/>
    <w:rsid w:val="00D55E71"/>
    <w:rsid w:val="00D57093"/>
    <w:rsid w:val="00D5777D"/>
    <w:rsid w:val="00D60096"/>
    <w:rsid w:val="00D60758"/>
    <w:rsid w:val="00D609CE"/>
    <w:rsid w:val="00D60D2F"/>
    <w:rsid w:val="00D619AF"/>
    <w:rsid w:val="00D61ECC"/>
    <w:rsid w:val="00D62085"/>
    <w:rsid w:val="00D6236C"/>
    <w:rsid w:val="00D631C8"/>
    <w:rsid w:val="00D63C47"/>
    <w:rsid w:val="00D64C0A"/>
    <w:rsid w:val="00D65D19"/>
    <w:rsid w:val="00D66A41"/>
    <w:rsid w:val="00D66B6D"/>
    <w:rsid w:val="00D67B28"/>
    <w:rsid w:val="00D70DF5"/>
    <w:rsid w:val="00D713D3"/>
    <w:rsid w:val="00D714DF"/>
    <w:rsid w:val="00D71670"/>
    <w:rsid w:val="00D7204B"/>
    <w:rsid w:val="00D72426"/>
    <w:rsid w:val="00D725DF"/>
    <w:rsid w:val="00D732E2"/>
    <w:rsid w:val="00D73BAB"/>
    <w:rsid w:val="00D74089"/>
    <w:rsid w:val="00D74268"/>
    <w:rsid w:val="00D74574"/>
    <w:rsid w:val="00D74C8D"/>
    <w:rsid w:val="00D75AAF"/>
    <w:rsid w:val="00D75E9C"/>
    <w:rsid w:val="00D767C9"/>
    <w:rsid w:val="00D76F0E"/>
    <w:rsid w:val="00D772A3"/>
    <w:rsid w:val="00D77956"/>
    <w:rsid w:val="00D77CC5"/>
    <w:rsid w:val="00D77F18"/>
    <w:rsid w:val="00D80779"/>
    <w:rsid w:val="00D80CC2"/>
    <w:rsid w:val="00D81279"/>
    <w:rsid w:val="00D81C92"/>
    <w:rsid w:val="00D81E1E"/>
    <w:rsid w:val="00D820E2"/>
    <w:rsid w:val="00D82329"/>
    <w:rsid w:val="00D82813"/>
    <w:rsid w:val="00D83549"/>
    <w:rsid w:val="00D83F2F"/>
    <w:rsid w:val="00D849FB"/>
    <w:rsid w:val="00D84A8E"/>
    <w:rsid w:val="00D852D4"/>
    <w:rsid w:val="00D85CF2"/>
    <w:rsid w:val="00D85FA0"/>
    <w:rsid w:val="00D86774"/>
    <w:rsid w:val="00D87984"/>
    <w:rsid w:val="00D87BC1"/>
    <w:rsid w:val="00D87ECB"/>
    <w:rsid w:val="00D922E3"/>
    <w:rsid w:val="00D92765"/>
    <w:rsid w:val="00D928FB"/>
    <w:rsid w:val="00D92BD4"/>
    <w:rsid w:val="00D93D23"/>
    <w:rsid w:val="00D95353"/>
    <w:rsid w:val="00D9545E"/>
    <w:rsid w:val="00D95F26"/>
    <w:rsid w:val="00D96515"/>
    <w:rsid w:val="00D96938"/>
    <w:rsid w:val="00D9753F"/>
    <w:rsid w:val="00D97844"/>
    <w:rsid w:val="00D97DEB"/>
    <w:rsid w:val="00DA0889"/>
    <w:rsid w:val="00DA0B1C"/>
    <w:rsid w:val="00DA11AE"/>
    <w:rsid w:val="00DA1446"/>
    <w:rsid w:val="00DA145D"/>
    <w:rsid w:val="00DA18BD"/>
    <w:rsid w:val="00DA1B3F"/>
    <w:rsid w:val="00DA3167"/>
    <w:rsid w:val="00DA3DBD"/>
    <w:rsid w:val="00DA3F1F"/>
    <w:rsid w:val="00DA4899"/>
    <w:rsid w:val="00DA48D9"/>
    <w:rsid w:val="00DA54F9"/>
    <w:rsid w:val="00DA5C72"/>
    <w:rsid w:val="00DA61A6"/>
    <w:rsid w:val="00DA688B"/>
    <w:rsid w:val="00DA68F9"/>
    <w:rsid w:val="00DA77C1"/>
    <w:rsid w:val="00DA7AE4"/>
    <w:rsid w:val="00DA7D07"/>
    <w:rsid w:val="00DB154C"/>
    <w:rsid w:val="00DB2020"/>
    <w:rsid w:val="00DB26E0"/>
    <w:rsid w:val="00DB2BCF"/>
    <w:rsid w:val="00DB337D"/>
    <w:rsid w:val="00DB37F0"/>
    <w:rsid w:val="00DB4843"/>
    <w:rsid w:val="00DB64B1"/>
    <w:rsid w:val="00DB6657"/>
    <w:rsid w:val="00DB6B94"/>
    <w:rsid w:val="00DB750E"/>
    <w:rsid w:val="00DB77E0"/>
    <w:rsid w:val="00DC052D"/>
    <w:rsid w:val="00DC123F"/>
    <w:rsid w:val="00DC21A1"/>
    <w:rsid w:val="00DC29B4"/>
    <w:rsid w:val="00DC343F"/>
    <w:rsid w:val="00DC3DD3"/>
    <w:rsid w:val="00DC57B7"/>
    <w:rsid w:val="00DC6189"/>
    <w:rsid w:val="00DC777D"/>
    <w:rsid w:val="00DC78B8"/>
    <w:rsid w:val="00DD0457"/>
    <w:rsid w:val="00DD05EF"/>
    <w:rsid w:val="00DD23AC"/>
    <w:rsid w:val="00DD3416"/>
    <w:rsid w:val="00DD41D0"/>
    <w:rsid w:val="00DD459E"/>
    <w:rsid w:val="00DD4F99"/>
    <w:rsid w:val="00DD51A7"/>
    <w:rsid w:val="00DD6549"/>
    <w:rsid w:val="00DD69FE"/>
    <w:rsid w:val="00DD7338"/>
    <w:rsid w:val="00DD7972"/>
    <w:rsid w:val="00DD7F99"/>
    <w:rsid w:val="00DE02FD"/>
    <w:rsid w:val="00DE0601"/>
    <w:rsid w:val="00DE0C72"/>
    <w:rsid w:val="00DE0F50"/>
    <w:rsid w:val="00DE22A8"/>
    <w:rsid w:val="00DE2450"/>
    <w:rsid w:val="00DE2692"/>
    <w:rsid w:val="00DE44CD"/>
    <w:rsid w:val="00DE47DB"/>
    <w:rsid w:val="00DE4A78"/>
    <w:rsid w:val="00DE597F"/>
    <w:rsid w:val="00DE6E6D"/>
    <w:rsid w:val="00DE75DA"/>
    <w:rsid w:val="00DE77C3"/>
    <w:rsid w:val="00DE7AAC"/>
    <w:rsid w:val="00DE7FB4"/>
    <w:rsid w:val="00DF0441"/>
    <w:rsid w:val="00DF06F3"/>
    <w:rsid w:val="00DF1F64"/>
    <w:rsid w:val="00DF30FF"/>
    <w:rsid w:val="00DF4105"/>
    <w:rsid w:val="00DF448E"/>
    <w:rsid w:val="00DF4B2D"/>
    <w:rsid w:val="00DF6577"/>
    <w:rsid w:val="00DF6722"/>
    <w:rsid w:val="00DF6C2E"/>
    <w:rsid w:val="00DF7113"/>
    <w:rsid w:val="00DF7B04"/>
    <w:rsid w:val="00DF7CC9"/>
    <w:rsid w:val="00E000BA"/>
    <w:rsid w:val="00E005A1"/>
    <w:rsid w:val="00E00D8B"/>
    <w:rsid w:val="00E01011"/>
    <w:rsid w:val="00E01C56"/>
    <w:rsid w:val="00E02189"/>
    <w:rsid w:val="00E025C2"/>
    <w:rsid w:val="00E0299F"/>
    <w:rsid w:val="00E02C3B"/>
    <w:rsid w:val="00E02C69"/>
    <w:rsid w:val="00E037C3"/>
    <w:rsid w:val="00E039FD"/>
    <w:rsid w:val="00E04327"/>
    <w:rsid w:val="00E0504A"/>
    <w:rsid w:val="00E05727"/>
    <w:rsid w:val="00E05EA3"/>
    <w:rsid w:val="00E05F5D"/>
    <w:rsid w:val="00E062C5"/>
    <w:rsid w:val="00E067A5"/>
    <w:rsid w:val="00E06AD5"/>
    <w:rsid w:val="00E0784A"/>
    <w:rsid w:val="00E07A8A"/>
    <w:rsid w:val="00E07D22"/>
    <w:rsid w:val="00E10239"/>
    <w:rsid w:val="00E10473"/>
    <w:rsid w:val="00E109FF"/>
    <w:rsid w:val="00E116C4"/>
    <w:rsid w:val="00E11BA3"/>
    <w:rsid w:val="00E11F84"/>
    <w:rsid w:val="00E13732"/>
    <w:rsid w:val="00E13A4A"/>
    <w:rsid w:val="00E14BDF"/>
    <w:rsid w:val="00E15299"/>
    <w:rsid w:val="00E15F34"/>
    <w:rsid w:val="00E16629"/>
    <w:rsid w:val="00E16ECF"/>
    <w:rsid w:val="00E2055C"/>
    <w:rsid w:val="00E2150A"/>
    <w:rsid w:val="00E231AB"/>
    <w:rsid w:val="00E2436D"/>
    <w:rsid w:val="00E246CA"/>
    <w:rsid w:val="00E2497C"/>
    <w:rsid w:val="00E26903"/>
    <w:rsid w:val="00E3082A"/>
    <w:rsid w:val="00E30AD4"/>
    <w:rsid w:val="00E30B2C"/>
    <w:rsid w:val="00E315E4"/>
    <w:rsid w:val="00E3239B"/>
    <w:rsid w:val="00E326F8"/>
    <w:rsid w:val="00E33042"/>
    <w:rsid w:val="00E334BE"/>
    <w:rsid w:val="00E335B0"/>
    <w:rsid w:val="00E3363B"/>
    <w:rsid w:val="00E339A8"/>
    <w:rsid w:val="00E33ED8"/>
    <w:rsid w:val="00E34D2E"/>
    <w:rsid w:val="00E34E20"/>
    <w:rsid w:val="00E368A1"/>
    <w:rsid w:val="00E36F14"/>
    <w:rsid w:val="00E40045"/>
    <w:rsid w:val="00E41F88"/>
    <w:rsid w:val="00E42352"/>
    <w:rsid w:val="00E423CD"/>
    <w:rsid w:val="00E42556"/>
    <w:rsid w:val="00E4411C"/>
    <w:rsid w:val="00E44B7F"/>
    <w:rsid w:val="00E45248"/>
    <w:rsid w:val="00E46251"/>
    <w:rsid w:val="00E4692D"/>
    <w:rsid w:val="00E46CB3"/>
    <w:rsid w:val="00E472E8"/>
    <w:rsid w:val="00E47573"/>
    <w:rsid w:val="00E4778B"/>
    <w:rsid w:val="00E477E8"/>
    <w:rsid w:val="00E504C3"/>
    <w:rsid w:val="00E5236E"/>
    <w:rsid w:val="00E53B10"/>
    <w:rsid w:val="00E53E83"/>
    <w:rsid w:val="00E54061"/>
    <w:rsid w:val="00E5421B"/>
    <w:rsid w:val="00E54DC1"/>
    <w:rsid w:val="00E55ECC"/>
    <w:rsid w:val="00E569C8"/>
    <w:rsid w:val="00E57361"/>
    <w:rsid w:val="00E57E48"/>
    <w:rsid w:val="00E60314"/>
    <w:rsid w:val="00E60398"/>
    <w:rsid w:val="00E60737"/>
    <w:rsid w:val="00E6074A"/>
    <w:rsid w:val="00E60786"/>
    <w:rsid w:val="00E625A1"/>
    <w:rsid w:val="00E63418"/>
    <w:rsid w:val="00E6342C"/>
    <w:rsid w:val="00E63B74"/>
    <w:rsid w:val="00E64B2F"/>
    <w:rsid w:val="00E650A7"/>
    <w:rsid w:val="00E66D09"/>
    <w:rsid w:val="00E66E42"/>
    <w:rsid w:val="00E675D9"/>
    <w:rsid w:val="00E67B09"/>
    <w:rsid w:val="00E70730"/>
    <w:rsid w:val="00E707CB"/>
    <w:rsid w:val="00E70F46"/>
    <w:rsid w:val="00E71255"/>
    <w:rsid w:val="00E71943"/>
    <w:rsid w:val="00E71CA7"/>
    <w:rsid w:val="00E71CB1"/>
    <w:rsid w:val="00E724BE"/>
    <w:rsid w:val="00E728D2"/>
    <w:rsid w:val="00E728F7"/>
    <w:rsid w:val="00E72A28"/>
    <w:rsid w:val="00E73646"/>
    <w:rsid w:val="00E74A02"/>
    <w:rsid w:val="00E75B66"/>
    <w:rsid w:val="00E75CC8"/>
    <w:rsid w:val="00E75F68"/>
    <w:rsid w:val="00E763C5"/>
    <w:rsid w:val="00E766E8"/>
    <w:rsid w:val="00E76726"/>
    <w:rsid w:val="00E76930"/>
    <w:rsid w:val="00E76C26"/>
    <w:rsid w:val="00E77B6D"/>
    <w:rsid w:val="00E77C7C"/>
    <w:rsid w:val="00E8129E"/>
    <w:rsid w:val="00E82661"/>
    <w:rsid w:val="00E82F93"/>
    <w:rsid w:val="00E84743"/>
    <w:rsid w:val="00E84859"/>
    <w:rsid w:val="00E84B17"/>
    <w:rsid w:val="00E85228"/>
    <w:rsid w:val="00E85B57"/>
    <w:rsid w:val="00E862E9"/>
    <w:rsid w:val="00E863DB"/>
    <w:rsid w:val="00E8657E"/>
    <w:rsid w:val="00E86FC4"/>
    <w:rsid w:val="00E87007"/>
    <w:rsid w:val="00E87933"/>
    <w:rsid w:val="00E9062E"/>
    <w:rsid w:val="00E90709"/>
    <w:rsid w:val="00E90A2D"/>
    <w:rsid w:val="00E912AE"/>
    <w:rsid w:val="00E92D5C"/>
    <w:rsid w:val="00E92FDF"/>
    <w:rsid w:val="00E93761"/>
    <w:rsid w:val="00E9376B"/>
    <w:rsid w:val="00E947E9"/>
    <w:rsid w:val="00E94BCA"/>
    <w:rsid w:val="00E950F2"/>
    <w:rsid w:val="00E951F6"/>
    <w:rsid w:val="00E9591F"/>
    <w:rsid w:val="00E96985"/>
    <w:rsid w:val="00E971EE"/>
    <w:rsid w:val="00E979F9"/>
    <w:rsid w:val="00EA0305"/>
    <w:rsid w:val="00EA1C41"/>
    <w:rsid w:val="00EA1F15"/>
    <w:rsid w:val="00EA385F"/>
    <w:rsid w:val="00EA4827"/>
    <w:rsid w:val="00EA52BD"/>
    <w:rsid w:val="00EA59ED"/>
    <w:rsid w:val="00EA6F00"/>
    <w:rsid w:val="00EA789F"/>
    <w:rsid w:val="00EB0CA1"/>
    <w:rsid w:val="00EB115E"/>
    <w:rsid w:val="00EB1283"/>
    <w:rsid w:val="00EB1540"/>
    <w:rsid w:val="00EB19DE"/>
    <w:rsid w:val="00EB1E30"/>
    <w:rsid w:val="00EB25D9"/>
    <w:rsid w:val="00EB29C7"/>
    <w:rsid w:val="00EB33A1"/>
    <w:rsid w:val="00EB33FF"/>
    <w:rsid w:val="00EB3887"/>
    <w:rsid w:val="00EB5488"/>
    <w:rsid w:val="00EB6945"/>
    <w:rsid w:val="00EB6947"/>
    <w:rsid w:val="00EB69F2"/>
    <w:rsid w:val="00EB6E1A"/>
    <w:rsid w:val="00EB727E"/>
    <w:rsid w:val="00EB797F"/>
    <w:rsid w:val="00EB7C32"/>
    <w:rsid w:val="00EB7E3C"/>
    <w:rsid w:val="00EC0206"/>
    <w:rsid w:val="00EC0287"/>
    <w:rsid w:val="00EC06A5"/>
    <w:rsid w:val="00EC0C29"/>
    <w:rsid w:val="00EC1465"/>
    <w:rsid w:val="00EC2564"/>
    <w:rsid w:val="00EC2ED4"/>
    <w:rsid w:val="00EC3179"/>
    <w:rsid w:val="00EC3265"/>
    <w:rsid w:val="00EC3540"/>
    <w:rsid w:val="00EC3880"/>
    <w:rsid w:val="00EC4A8B"/>
    <w:rsid w:val="00EC5036"/>
    <w:rsid w:val="00EC6CFE"/>
    <w:rsid w:val="00EC7201"/>
    <w:rsid w:val="00EC7B20"/>
    <w:rsid w:val="00ED021B"/>
    <w:rsid w:val="00ED05F5"/>
    <w:rsid w:val="00ED0745"/>
    <w:rsid w:val="00ED08BF"/>
    <w:rsid w:val="00ED156A"/>
    <w:rsid w:val="00ED1D07"/>
    <w:rsid w:val="00ED3696"/>
    <w:rsid w:val="00ED3AE4"/>
    <w:rsid w:val="00ED5553"/>
    <w:rsid w:val="00ED573C"/>
    <w:rsid w:val="00ED6D0F"/>
    <w:rsid w:val="00ED7788"/>
    <w:rsid w:val="00ED7CB2"/>
    <w:rsid w:val="00EE02BF"/>
    <w:rsid w:val="00EE03CE"/>
    <w:rsid w:val="00EE0DA4"/>
    <w:rsid w:val="00EE1118"/>
    <w:rsid w:val="00EE259C"/>
    <w:rsid w:val="00EE2CC8"/>
    <w:rsid w:val="00EE3036"/>
    <w:rsid w:val="00EE31DA"/>
    <w:rsid w:val="00EE4CBB"/>
    <w:rsid w:val="00EE5A1E"/>
    <w:rsid w:val="00EE6089"/>
    <w:rsid w:val="00EE65AF"/>
    <w:rsid w:val="00EE65B7"/>
    <w:rsid w:val="00EE6688"/>
    <w:rsid w:val="00EE72A8"/>
    <w:rsid w:val="00EE738A"/>
    <w:rsid w:val="00EE7672"/>
    <w:rsid w:val="00EF035C"/>
    <w:rsid w:val="00EF0719"/>
    <w:rsid w:val="00EF1168"/>
    <w:rsid w:val="00EF166C"/>
    <w:rsid w:val="00EF2EB6"/>
    <w:rsid w:val="00EF3020"/>
    <w:rsid w:val="00EF32E9"/>
    <w:rsid w:val="00EF35FC"/>
    <w:rsid w:val="00EF3BCD"/>
    <w:rsid w:val="00EF4A35"/>
    <w:rsid w:val="00EF4FBF"/>
    <w:rsid w:val="00EF53B5"/>
    <w:rsid w:val="00EF5FC5"/>
    <w:rsid w:val="00EF626F"/>
    <w:rsid w:val="00EF68B2"/>
    <w:rsid w:val="00EF7530"/>
    <w:rsid w:val="00EF7704"/>
    <w:rsid w:val="00EF7B60"/>
    <w:rsid w:val="00F004AC"/>
    <w:rsid w:val="00F00678"/>
    <w:rsid w:val="00F006DC"/>
    <w:rsid w:val="00F00777"/>
    <w:rsid w:val="00F0339C"/>
    <w:rsid w:val="00F03D63"/>
    <w:rsid w:val="00F04827"/>
    <w:rsid w:val="00F060FF"/>
    <w:rsid w:val="00F066FF"/>
    <w:rsid w:val="00F1001C"/>
    <w:rsid w:val="00F107FE"/>
    <w:rsid w:val="00F11A3C"/>
    <w:rsid w:val="00F11C24"/>
    <w:rsid w:val="00F12221"/>
    <w:rsid w:val="00F13359"/>
    <w:rsid w:val="00F142A4"/>
    <w:rsid w:val="00F14367"/>
    <w:rsid w:val="00F14983"/>
    <w:rsid w:val="00F154BB"/>
    <w:rsid w:val="00F164DE"/>
    <w:rsid w:val="00F16A28"/>
    <w:rsid w:val="00F175FB"/>
    <w:rsid w:val="00F2046D"/>
    <w:rsid w:val="00F20A13"/>
    <w:rsid w:val="00F218A2"/>
    <w:rsid w:val="00F22538"/>
    <w:rsid w:val="00F2288E"/>
    <w:rsid w:val="00F24941"/>
    <w:rsid w:val="00F25313"/>
    <w:rsid w:val="00F25C21"/>
    <w:rsid w:val="00F2618E"/>
    <w:rsid w:val="00F304B0"/>
    <w:rsid w:val="00F308CA"/>
    <w:rsid w:val="00F3186B"/>
    <w:rsid w:val="00F31ACE"/>
    <w:rsid w:val="00F32DE9"/>
    <w:rsid w:val="00F344E0"/>
    <w:rsid w:val="00F34A6D"/>
    <w:rsid w:val="00F34C96"/>
    <w:rsid w:val="00F355A1"/>
    <w:rsid w:val="00F358EF"/>
    <w:rsid w:val="00F35A7A"/>
    <w:rsid w:val="00F363B0"/>
    <w:rsid w:val="00F36785"/>
    <w:rsid w:val="00F367AF"/>
    <w:rsid w:val="00F369F0"/>
    <w:rsid w:val="00F36F99"/>
    <w:rsid w:val="00F37547"/>
    <w:rsid w:val="00F4049A"/>
    <w:rsid w:val="00F40BF6"/>
    <w:rsid w:val="00F41406"/>
    <w:rsid w:val="00F41CEF"/>
    <w:rsid w:val="00F41E0B"/>
    <w:rsid w:val="00F42C59"/>
    <w:rsid w:val="00F42DD9"/>
    <w:rsid w:val="00F4300D"/>
    <w:rsid w:val="00F430D6"/>
    <w:rsid w:val="00F4311F"/>
    <w:rsid w:val="00F4398C"/>
    <w:rsid w:val="00F4429F"/>
    <w:rsid w:val="00F45BA6"/>
    <w:rsid w:val="00F46206"/>
    <w:rsid w:val="00F462D6"/>
    <w:rsid w:val="00F46821"/>
    <w:rsid w:val="00F478AC"/>
    <w:rsid w:val="00F5044F"/>
    <w:rsid w:val="00F50931"/>
    <w:rsid w:val="00F5101B"/>
    <w:rsid w:val="00F5148A"/>
    <w:rsid w:val="00F517CE"/>
    <w:rsid w:val="00F519A2"/>
    <w:rsid w:val="00F52E0B"/>
    <w:rsid w:val="00F52FB7"/>
    <w:rsid w:val="00F5359C"/>
    <w:rsid w:val="00F5372F"/>
    <w:rsid w:val="00F53C97"/>
    <w:rsid w:val="00F53D38"/>
    <w:rsid w:val="00F5456E"/>
    <w:rsid w:val="00F54DA5"/>
    <w:rsid w:val="00F550EA"/>
    <w:rsid w:val="00F554BF"/>
    <w:rsid w:val="00F55A73"/>
    <w:rsid w:val="00F55AEA"/>
    <w:rsid w:val="00F55DFC"/>
    <w:rsid w:val="00F55E2B"/>
    <w:rsid w:val="00F5699A"/>
    <w:rsid w:val="00F56F9F"/>
    <w:rsid w:val="00F571FE"/>
    <w:rsid w:val="00F57D96"/>
    <w:rsid w:val="00F603BD"/>
    <w:rsid w:val="00F6160E"/>
    <w:rsid w:val="00F61C5B"/>
    <w:rsid w:val="00F62C9C"/>
    <w:rsid w:val="00F62E57"/>
    <w:rsid w:val="00F634A0"/>
    <w:rsid w:val="00F6403B"/>
    <w:rsid w:val="00F64B57"/>
    <w:rsid w:val="00F65C7E"/>
    <w:rsid w:val="00F65DF3"/>
    <w:rsid w:val="00F66368"/>
    <w:rsid w:val="00F674B4"/>
    <w:rsid w:val="00F67EFA"/>
    <w:rsid w:val="00F70828"/>
    <w:rsid w:val="00F7083F"/>
    <w:rsid w:val="00F7122D"/>
    <w:rsid w:val="00F7218F"/>
    <w:rsid w:val="00F7221D"/>
    <w:rsid w:val="00F72336"/>
    <w:rsid w:val="00F727F0"/>
    <w:rsid w:val="00F731F2"/>
    <w:rsid w:val="00F739A4"/>
    <w:rsid w:val="00F73F2D"/>
    <w:rsid w:val="00F74566"/>
    <w:rsid w:val="00F74673"/>
    <w:rsid w:val="00F75159"/>
    <w:rsid w:val="00F75818"/>
    <w:rsid w:val="00F76291"/>
    <w:rsid w:val="00F76927"/>
    <w:rsid w:val="00F76C63"/>
    <w:rsid w:val="00F77E1E"/>
    <w:rsid w:val="00F8022F"/>
    <w:rsid w:val="00F8147C"/>
    <w:rsid w:val="00F81D27"/>
    <w:rsid w:val="00F81E24"/>
    <w:rsid w:val="00F842B9"/>
    <w:rsid w:val="00F84D5E"/>
    <w:rsid w:val="00F84F0F"/>
    <w:rsid w:val="00F850F9"/>
    <w:rsid w:val="00F860E7"/>
    <w:rsid w:val="00F86158"/>
    <w:rsid w:val="00F86506"/>
    <w:rsid w:val="00F870E4"/>
    <w:rsid w:val="00F87142"/>
    <w:rsid w:val="00F871C1"/>
    <w:rsid w:val="00F878C2"/>
    <w:rsid w:val="00F90D23"/>
    <w:rsid w:val="00F914A6"/>
    <w:rsid w:val="00F91531"/>
    <w:rsid w:val="00F91B85"/>
    <w:rsid w:val="00F9247B"/>
    <w:rsid w:val="00F92B71"/>
    <w:rsid w:val="00F93388"/>
    <w:rsid w:val="00F934B9"/>
    <w:rsid w:val="00F93DB3"/>
    <w:rsid w:val="00F93E9A"/>
    <w:rsid w:val="00F94444"/>
    <w:rsid w:val="00F947D5"/>
    <w:rsid w:val="00F956AD"/>
    <w:rsid w:val="00F9584A"/>
    <w:rsid w:val="00F95A35"/>
    <w:rsid w:val="00F95EA3"/>
    <w:rsid w:val="00F96C0A"/>
    <w:rsid w:val="00F96FF3"/>
    <w:rsid w:val="00F9723F"/>
    <w:rsid w:val="00F97419"/>
    <w:rsid w:val="00F97551"/>
    <w:rsid w:val="00F9766A"/>
    <w:rsid w:val="00F97944"/>
    <w:rsid w:val="00F97D7E"/>
    <w:rsid w:val="00F97FB4"/>
    <w:rsid w:val="00FA03FA"/>
    <w:rsid w:val="00FA048F"/>
    <w:rsid w:val="00FA0C9E"/>
    <w:rsid w:val="00FA0EF7"/>
    <w:rsid w:val="00FA1782"/>
    <w:rsid w:val="00FA200F"/>
    <w:rsid w:val="00FA250B"/>
    <w:rsid w:val="00FA2C1C"/>
    <w:rsid w:val="00FA337F"/>
    <w:rsid w:val="00FA42E7"/>
    <w:rsid w:val="00FA63E7"/>
    <w:rsid w:val="00FA7C5D"/>
    <w:rsid w:val="00FB10F4"/>
    <w:rsid w:val="00FB158E"/>
    <w:rsid w:val="00FB1A5A"/>
    <w:rsid w:val="00FB202C"/>
    <w:rsid w:val="00FB2497"/>
    <w:rsid w:val="00FB3961"/>
    <w:rsid w:val="00FB407D"/>
    <w:rsid w:val="00FB4FC9"/>
    <w:rsid w:val="00FB5455"/>
    <w:rsid w:val="00FB5810"/>
    <w:rsid w:val="00FB5E39"/>
    <w:rsid w:val="00FB69C8"/>
    <w:rsid w:val="00FB6EC2"/>
    <w:rsid w:val="00FB7850"/>
    <w:rsid w:val="00FC27A9"/>
    <w:rsid w:val="00FC2E92"/>
    <w:rsid w:val="00FC327D"/>
    <w:rsid w:val="00FC32EC"/>
    <w:rsid w:val="00FC33F4"/>
    <w:rsid w:val="00FC34A4"/>
    <w:rsid w:val="00FC3602"/>
    <w:rsid w:val="00FC3A54"/>
    <w:rsid w:val="00FC4E6F"/>
    <w:rsid w:val="00FC4FE5"/>
    <w:rsid w:val="00FC5A31"/>
    <w:rsid w:val="00FC6200"/>
    <w:rsid w:val="00FC6E3D"/>
    <w:rsid w:val="00FC6EAE"/>
    <w:rsid w:val="00FD14A0"/>
    <w:rsid w:val="00FD1AC2"/>
    <w:rsid w:val="00FD23F0"/>
    <w:rsid w:val="00FD255E"/>
    <w:rsid w:val="00FD2CB9"/>
    <w:rsid w:val="00FD2E59"/>
    <w:rsid w:val="00FD3259"/>
    <w:rsid w:val="00FD5430"/>
    <w:rsid w:val="00FD583B"/>
    <w:rsid w:val="00FD5983"/>
    <w:rsid w:val="00FD65F8"/>
    <w:rsid w:val="00FD75E4"/>
    <w:rsid w:val="00FD78ED"/>
    <w:rsid w:val="00FD7D59"/>
    <w:rsid w:val="00FD7F44"/>
    <w:rsid w:val="00FE0D20"/>
    <w:rsid w:val="00FE1FEA"/>
    <w:rsid w:val="00FE2290"/>
    <w:rsid w:val="00FE27D4"/>
    <w:rsid w:val="00FE34C3"/>
    <w:rsid w:val="00FE432F"/>
    <w:rsid w:val="00FE4B1C"/>
    <w:rsid w:val="00FE5343"/>
    <w:rsid w:val="00FE5354"/>
    <w:rsid w:val="00FE6131"/>
    <w:rsid w:val="00FE7282"/>
    <w:rsid w:val="00FE7B6C"/>
    <w:rsid w:val="00FE7C04"/>
    <w:rsid w:val="00FF03B3"/>
    <w:rsid w:val="00FF050E"/>
    <w:rsid w:val="00FF0A38"/>
    <w:rsid w:val="00FF356E"/>
    <w:rsid w:val="00FF3B72"/>
    <w:rsid w:val="00FF3CC6"/>
    <w:rsid w:val="00FF42B6"/>
    <w:rsid w:val="00FF45D5"/>
    <w:rsid w:val="00FF4A83"/>
    <w:rsid w:val="00FF4C99"/>
    <w:rsid w:val="00FF5C04"/>
    <w:rsid w:val="00FF6163"/>
    <w:rsid w:val="00FF664E"/>
    <w:rsid w:val="00FF6AE3"/>
    <w:rsid w:val="00FF6D8F"/>
    <w:rsid w:val="00FF7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00B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1"/>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E067A5"/>
    <w:rPr>
      <w:rFonts w:ascii="Times" w:eastAsia="Batang" w:hAnsi="Times"/>
      <w:szCs w:val="24"/>
      <w:lang w:val="en-GB" w:eastAsia="x-none"/>
    </w:rPr>
  </w:style>
  <w:style w:type="table" w:styleId="TableGrid">
    <w:name w:val="Table Grid"/>
    <w:basedOn w:val="TableNormal"/>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DefaultParagraphFont"/>
    <w:rsid w:val="000F0390"/>
  </w:style>
  <w:style w:type="character" w:customStyle="1" w:styleId="apple-converted-space">
    <w:name w:val="apple-converted-space"/>
    <w:basedOn w:val="DefaultParagraphFont"/>
    <w:rsid w:val="000F039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897920"/>
    <w:rPr>
      <w:sz w:val="22"/>
    </w:rPr>
  </w:style>
  <w:style w:type="paragraph" w:styleId="List">
    <w:name w:val="List"/>
    <w:basedOn w:val="Normal"/>
    <w:uiPriority w:val="99"/>
    <w:semiHidden/>
    <w:unhideWhenUsed/>
    <w:rsid w:val="00112654"/>
    <w:pPr>
      <w:ind w:left="200" w:hangingChars="200" w:hanging="200"/>
      <w:contextualSpacing/>
    </w:pPr>
  </w:style>
  <w:style w:type="character" w:customStyle="1" w:styleId="TFChar1">
    <w:name w:val="TF Char1"/>
    <w:link w:val="TF"/>
    <w:rsid w:val="00751B80"/>
    <w:rPr>
      <w:rFonts w:ascii="Arial" w:hAnsi="Arial"/>
      <w:b/>
      <w:sz w:val="22"/>
    </w:rPr>
  </w:style>
  <w:style w:type="character" w:customStyle="1" w:styleId="B1Char1">
    <w:name w:val="B1 Char1"/>
    <w:link w:val="B1"/>
    <w:qFormat/>
    <w:rsid w:val="00647BB7"/>
    <w:rPr>
      <w:sz w:val="22"/>
    </w:rPr>
  </w:style>
  <w:style w:type="character" w:customStyle="1" w:styleId="B3Char2">
    <w:name w:val="B3 Char2"/>
    <w:qFormat/>
    <w:rsid w:val="00647BB7"/>
    <w:rPr>
      <w:rFonts w:eastAsia="Times New Roman"/>
      <w:lang w:val="en-GB" w:eastAsia="ja-JP"/>
    </w:rPr>
  </w:style>
  <w:style w:type="paragraph" w:customStyle="1" w:styleId="CRCoverPage">
    <w:name w:val="CR Cover Page"/>
    <w:link w:val="CRCoverPageZchn"/>
    <w:qFormat/>
    <w:rsid w:val="006C2C32"/>
    <w:pPr>
      <w:spacing w:after="120" w:line="259" w:lineRule="auto"/>
    </w:pPr>
    <w:rPr>
      <w:rFonts w:ascii="Arial" w:hAnsi="Arial"/>
      <w:lang w:val="en-GB" w:eastAsia="en-US"/>
    </w:rPr>
  </w:style>
  <w:style w:type="paragraph" w:customStyle="1" w:styleId="Note-Boxed">
    <w:name w:val="Note - Boxed"/>
    <w:basedOn w:val="Normal"/>
    <w:next w:val="Normal"/>
    <w:rsid w:val="006C2C3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CRCoverPageZchn">
    <w:name w:val="CR Cover Page Zchn"/>
    <w:link w:val="CRCoverPage"/>
    <w:rsid w:val="006C2C32"/>
    <w:rPr>
      <w:rFonts w:ascii="Arial" w:hAnsi="Arial"/>
      <w:lang w:val="en-GB" w:eastAsia="en-US"/>
    </w:rPr>
  </w:style>
  <w:style w:type="paragraph" w:styleId="List4">
    <w:name w:val="List 4"/>
    <w:basedOn w:val="Normal"/>
    <w:uiPriority w:val="99"/>
    <w:semiHidden/>
    <w:unhideWhenUsed/>
    <w:rsid w:val="00EB6945"/>
    <w:pPr>
      <w:ind w:leftChars="600" w:left="100" w:hangingChars="200" w:hanging="200"/>
      <w:contextualSpacing/>
    </w:pPr>
  </w:style>
  <w:style w:type="character" w:customStyle="1" w:styleId="B4Char">
    <w:name w:val="B4 Char"/>
    <w:link w:val="B4"/>
    <w:qFormat/>
    <w:rsid w:val="00003849"/>
    <w:rPr>
      <w:sz w:val="22"/>
    </w:rPr>
  </w:style>
  <w:style w:type="paragraph" w:customStyle="1" w:styleId="References">
    <w:name w:val="References"/>
    <w:basedOn w:val="Normal"/>
    <w:rsid w:val="00DB337D"/>
    <w:pPr>
      <w:numPr>
        <w:numId w:val="29"/>
      </w:numPr>
      <w:overflowPunct/>
      <w:adjustRightInd/>
      <w:snapToGrid w:val="0"/>
      <w:spacing w:after="60" w:line="240" w:lineRule="auto"/>
      <w:textAlignment w:val="auto"/>
    </w:pPr>
    <w:rPr>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1715">
      <w:bodyDiv w:val="1"/>
      <w:marLeft w:val="0"/>
      <w:marRight w:val="0"/>
      <w:marTop w:val="0"/>
      <w:marBottom w:val="0"/>
      <w:divBdr>
        <w:top w:val="none" w:sz="0" w:space="0" w:color="auto"/>
        <w:left w:val="none" w:sz="0" w:space="0" w:color="auto"/>
        <w:bottom w:val="none" w:sz="0" w:space="0" w:color="auto"/>
        <w:right w:val="none" w:sz="0" w:space="0" w:color="auto"/>
      </w:divBdr>
    </w:div>
    <w:div w:id="6568760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15552979">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1199849">
      <w:bodyDiv w:val="1"/>
      <w:marLeft w:val="0"/>
      <w:marRight w:val="0"/>
      <w:marTop w:val="0"/>
      <w:marBottom w:val="0"/>
      <w:divBdr>
        <w:top w:val="none" w:sz="0" w:space="0" w:color="auto"/>
        <w:left w:val="none" w:sz="0" w:space="0" w:color="auto"/>
        <w:bottom w:val="none" w:sz="0" w:space="0" w:color="auto"/>
        <w:right w:val="none" w:sz="0" w:space="0" w:color="auto"/>
      </w:divBdr>
    </w:div>
    <w:div w:id="363331897">
      <w:bodyDiv w:val="1"/>
      <w:marLeft w:val="0"/>
      <w:marRight w:val="0"/>
      <w:marTop w:val="0"/>
      <w:marBottom w:val="0"/>
      <w:divBdr>
        <w:top w:val="none" w:sz="0" w:space="0" w:color="auto"/>
        <w:left w:val="none" w:sz="0" w:space="0" w:color="auto"/>
        <w:bottom w:val="none" w:sz="0" w:space="0" w:color="auto"/>
        <w:right w:val="none" w:sz="0" w:space="0" w:color="auto"/>
      </w:divBdr>
    </w:div>
    <w:div w:id="412439037">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38648246">
      <w:bodyDiv w:val="1"/>
      <w:marLeft w:val="0"/>
      <w:marRight w:val="0"/>
      <w:marTop w:val="0"/>
      <w:marBottom w:val="0"/>
      <w:divBdr>
        <w:top w:val="none" w:sz="0" w:space="0" w:color="auto"/>
        <w:left w:val="none" w:sz="0" w:space="0" w:color="auto"/>
        <w:bottom w:val="none" w:sz="0" w:space="0" w:color="auto"/>
        <w:right w:val="none" w:sz="0" w:space="0" w:color="auto"/>
      </w:divBdr>
    </w:div>
    <w:div w:id="454369933">
      <w:bodyDiv w:val="1"/>
      <w:marLeft w:val="0"/>
      <w:marRight w:val="0"/>
      <w:marTop w:val="0"/>
      <w:marBottom w:val="0"/>
      <w:divBdr>
        <w:top w:val="none" w:sz="0" w:space="0" w:color="auto"/>
        <w:left w:val="none" w:sz="0" w:space="0" w:color="auto"/>
        <w:bottom w:val="none" w:sz="0" w:space="0" w:color="auto"/>
        <w:right w:val="none" w:sz="0" w:space="0" w:color="auto"/>
      </w:divBdr>
    </w:div>
    <w:div w:id="456340022">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827466">
      <w:bodyDiv w:val="1"/>
      <w:marLeft w:val="0"/>
      <w:marRight w:val="0"/>
      <w:marTop w:val="0"/>
      <w:marBottom w:val="0"/>
      <w:divBdr>
        <w:top w:val="none" w:sz="0" w:space="0" w:color="auto"/>
        <w:left w:val="none" w:sz="0" w:space="0" w:color="auto"/>
        <w:bottom w:val="none" w:sz="0" w:space="0" w:color="auto"/>
        <w:right w:val="none" w:sz="0" w:space="0" w:color="auto"/>
      </w:divBdr>
    </w:div>
    <w:div w:id="499127649">
      <w:bodyDiv w:val="1"/>
      <w:marLeft w:val="0"/>
      <w:marRight w:val="0"/>
      <w:marTop w:val="0"/>
      <w:marBottom w:val="0"/>
      <w:divBdr>
        <w:top w:val="none" w:sz="0" w:space="0" w:color="auto"/>
        <w:left w:val="none" w:sz="0" w:space="0" w:color="auto"/>
        <w:bottom w:val="none" w:sz="0" w:space="0" w:color="auto"/>
        <w:right w:val="none" w:sz="0" w:space="0" w:color="auto"/>
      </w:divBdr>
    </w:div>
    <w:div w:id="615260927">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0284899">
      <w:bodyDiv w:val="1"/>
      <w:marLeft w:val="0"/>
      <w:marRight w:val="0"/>
      <w:marTop w:val="0"/>
      <w:marBottom w:val="0"/>
      <w:divBdr>
        <w:top w:val="none" w:sz="0" w:space="0" w:color="auto"/>
        <w:left w:val="none" w:sz="0" w:space="0" w:color="auto"/>
        <w:bottom w:val="none" w:sz="0" w:space="0" w:color="auto"/>
        <w:right w:val="none" w:sz="0" w:space="0" w:color="auto"/>
      </w:divBdr>
    </w:div>
    <w:div w:id="96816415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1854577">
      <w:bodyDiv w:val="1"/>
      <w:marLeft w:val="0"/>
      <w:marRight w:val="0"/>
      <w:marTop w:val="0"/>
      <w:marBottom w:val="0"/>
      <w:divBdr>
        <w:top w:val="none" w:sz="0" w:space="0" w:color="auto"/>
        <w:left w:val="none" w:sz="0" w:space="0" w:color="auto"/>
        <w:bottom w:val="none" w:sz="0" w:space="0" w:color="auto"/>
        <w:right w:val="none" w:sz="0" w:space="0" w:color="auto"/>
      </w:divBdr>
    </w:div>
    <w:div w:id="1022048886">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1415572">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14073960">
      <w:bodyDiv w:val="1"/>
      <w:marLeft w:val="0"/>
      <w:marRight w:val="0"/>
      <w:marTop w:val="0"/>
      <w:marBottom w:val="0"/>
      <w:divBdr>
        <w:top w:val="none" w:sz="0" w:space="0" w:color="auto"/>
        <w:left w:val="none" w:sz="0" w:space="0" w:color="auto"/>
        <w:bottom w:val="none" w:sz="0" w:space="0" w:color="auto"/>
        <w:right w:val="none" w:sz="0" w:space="0" w:color="auto"/>
      </w:divBdr>
    </w:div>
    <w:div w:id="1217469783">
      <w:bodyDiv w:val="1"/>
      <w:marLeft w:val="0"/>
      <w:marRight w:val="0"/>
      <w:marTop w:val="0"/>
      <w:marBottom w:val="0"/>
      <w:divBdr>
        <w:top w:val="none" w:sz="0" w:space="0" w:color="auto"/>
        <w:left w:val="none" w:sz="0" w:space="0" w:color="auto"/>
        <w:bottom w:val="none" w:sz="0" w:space="0" w:color="auto"/>
        <w:right w:val="none" w:sz="0" w:space="0" w:color="auto"/>
      </w:divBdr>
    </w:div>
    <w:div w:id="1251893933">
      <w:bodyDiv w:val="1"/>
      <w:marLeft w:val="0"/>
      <w:marRight w:val="0"/>
      <w:marTop w:val="0"/>
      <w:marBottom w:val="0"/>
      <w:divBdr>
        <w:top w:val="none" w:sz="0" w:space="0" w:color="auto"/>
        <w:left w:val="none" w:sz="0" w:space="0" w:color="auto"/>
        <w:bottom w:val="none" w:sz="0" w:space="0" w:color="auto"/>
        <w:right w:val="none" w:sz="0" w:space="0" w:color="auto"/>
      </w:divBdr>
    </w:div>
    <w:div w:id="1267083144">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326741953">
      <w:bodyDiv w:val="1"/>
      <w:marLeft w:val="0"/>
      <w:marRight w:val="0"/>
      <w:marTop w:val="0"/>
      <w:marBottom w:val="0"/>
      <w:divBdr>
        <w:top w:val="none" w:sz="0" w:space="0" w:color="auto"/>
        <w:left w:val="none" w:sz="0" w:space="0" w:color="auto"/>
        <w:bottom w:val="none" w:sz="0" w:space="0" w:color="auto"/>
        <w:right w:val="none" w:sz="0" w:space="0" w:color="auto"/>
      </w:divBdr>
    </w:div>
    <w:div w:id="1461074271">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37691849">
      <w:bodyDiv w:val="1"/>
      <w:marLeft w:val="0"/>
      <w:marRight w:val="0"/>
      <w:marTop w:val="0"/>
      <w:marBottom w:val="0"/>
      <w:divBdr>
        <w:top w:val="none" w:sz="0" w:space="0" w:color="auto"/>
        <w:left w:val="none" w:sz="0" w:space="0" w:color="auto"/>
        <w:bottom w:val="none" w:sz="0" w:space="0" w:color="auto"/>
        <w:right w:val="none" w:sz="0" w:space="0" w:color="auto"/>
      </w:divBdr>
    </w:div>
    <w:div w:id="1590385440">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5177865">
      <w:bodyDiv w:val="1"/>
      <w:marLeft w:val="0"/>
      <w:marRight w:val="0"/>
      <w:marTop w:val="0"/>
      <w:marBottom w:val="0"/>
      <w:divBdr>
        <w:top w:val="none" w:sz="0" w:space="0" w:color="auto"/>
        <w:left w:val="none" w:sz="0" w:space="0" w:color="auto"/>
        <w:bottom w:val="none" w:sz="0" w:space="0" w:color="auto"/>
        <w:right w:val="none" w:sz="0" w:space="0" w:color="auto"/>
      </w:divBdr>
    </w:div>
    <w:div w:id="18857476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83608627">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95C3A-2928-48BB-AE01-15F80AB9E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2449</Words>
  <Characters>13962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10</cp:revision>
  <cp:lastPrinted>2019-02-06T17:41:00Z</cp:lastPrinted>
  <dcterms:created xsi:type="dcterms:W3CDTF">2022-09-30T09:04:00Z</dcterms:created>
  <dcterms:modified xsi:type="dcterms:W3CDTF">2022-09-30T09:48:00Z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(3)Ff6jaKO0aDQroTrS5QaUviZfIGIXleBHB4E8hH42OxjRATp8XMYFiC/BqXg8VZGwg6T6WJfk
dt0iAo/NlxDgUPgC/R6e/U+k6BDkDg/Jez6J8Cjxi3n5ycbc2v746H46wFdEOCenmBsUloL7
mPZ+uH1wkXqu12p8Hzjs8vKt0xFvRqC/332mzK+jwb+UbCnOIkoX1+xM07Huhde89FbC2asQ
NLUi45t5RKjwX3VEqS</vt:lpwstr>
  </property>
  <property fmtid="{D5CDD505-2E9C-101B-9397-08002B2CF9AE}" pid="4" name="_2015_ms_pID_7253431">
    <vt:lpwstr>4MnoI2d+K9UHhsoWjZs5ppC0QU5f0MQN2a7ow7+yQGr3SGy24r4HOU
tEub1CP3pxYhSQMYvRbq/fiuI24ryygToJvP9AajGYDp6tPg2M70DX4Whg9FK/Reo4gXx3/Z
POHF6XyxwzEjNdiFLfsExMgmO2X3Ne9nlNZesnZu24zd8rK1OIOlirW5+V4SZi/+nyTSb9RN
P5jHBr1HUxwXbbd5T15aIIwEbVAYFA6Y+OOT</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1664390550</vt:lpwstr>
  </property>
</Properties>
</file>